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C2D2C" w14:textId="0299217D" w:rsidR="00B84668" w:rsidRDefault="00B84668" w:rsidP="00B8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r w:rsidR="00655B70">
        <w:fldChar w:fldCharType="begin"/>
      </w:r>
      <w:r w:rsidR="00655B70">
        <w:instrText xml:space="preserve"> DOCPROPERTY  MtgSeq  \* MERGEFORMAT </w:instrText>
      </w:r>
      <w:r w:rsidR="00655B70">
        <w:fldChar w:fldCharType="separate"/>
      </w:r>
      <w:r>
        <w:rPr>
          <w:b/>
          <w:noProof/>
          <w:sz w:val="24"/>
        </w:rPr>
        <w:t>89</w:t>
      </w:r>
      <w:r w:rsidR="00655B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5B70">
        <w:fldChar w:fldCharType="begin"/>
      </w:r>
      <w:r w:rsidR="00655B70">
        <w:instrText xml:space="preserve"> DOCPROPERTY  Tdoc#  \* MERGEFORMAT </w:instrText>
      </w:r>
      <w:r w:rsidR="00655B70">
        <w:fldChar w:fldCharType="separate"/>
      </w:r>
      <w:r>
        <w:rPr>
          <w:b/>
          <w:i/>
          <w:noProof/>
          <w:sz w:val="28"/>
        </w:rPr>
        <w:t>R4-181</w:t>
      </w:r>
      <w:r w:rsidR="0030504E">
        <w:rPr>
          <w:b/>
          <w:i/>
          <w:noProof/>
          <w:sz w:val="28"/>
        </w:rPr>
        <w:t>5234</w:t>
      </w:r>
      <w:r w:rsidR="00655B70">
        <w:rPr>
          <w:b/>
          <w:i/>
          <w:noProof/>
          <w:sz w:val="28"/>
        </w:rPr>
        <w:fldChar w:fldCharType="end"/>
      </w:r>
    </w:p>
    <w:p w14:paraId="203DC222" w14:textId="77777777" w:rsidR="00B84668" w:rsidRDefault="00655B70" w:rsidP="00B8466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4668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B8466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84668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B8466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84668">
        <w:rPr>
          <w:b/>
          <w:noProof/>
          <w:sz w:val="24"/>
        </w:rPr>
        <w:t xml:space="preserve"> 12</w:t>
      </w:r>
      <w:r>
        <w:rPr>
          <w:b/>
          <w:noProof/>
          <w:sz w:val="24"/>
        </w:rPr>
        <w:fldChar w:fldCharType="end"/>
      </w:r>
      <w:r w:rsidR="00B84668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84668">
        <w:rPr>
          <w:b/>
          <w:noProof/>
          <w:sz w:val="24"/>
        </w:rPr>
        <w:t>16 November 2018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84668" w14:paraId="3F9B983A" w14:textId="77777777" w:rsidTr="00B846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4D6153" w14:textId="77777777" w:rsidR="00B84668" w:rsidRDefault="00B846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B84668" w14:paraId="5A631307" w14:textId="77777777" w:rsidTr="00B846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2BB246" w14:textId="77777777" w:rsidR="00B84668" w:rsidRDefault="00B846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4668" w14:paraId="482B8523" w14:textId="77777777" w:rsidTr="00B846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DC717" w14:textId="77777777" w:rsidR="00B84668" w:rsidRDefault="00B84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668" w14:paraId="7361F9DD" w14:textId="77777777" w:rsidTr="00B8466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F6A01" w14:textId="77777777" w:rsidR="00B84668" w:rsidRDefault="00B846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6B27D7C" w14:textId="77777777" w:rsidR="00B84668" w:rsidRDefault="00655B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4668">
              <w:rPr>
                <w:b/>
                <w:noProof/>
                <w:sz w:val="28"/>
              </w:rPr>
              <w:t>36</w:t>
            </w:r>
            <w:r w:rsidR="00703947">
              <w:rPr>
                <w:b/>
                <w:noProof/>
                <w:sz w:val="28"/>
              </w:rPr>
              <w:t>.104</w:t>
            </w:r>
            <w:r>
              <w:rPr>
                <w:b/>
                <w:noProof/>
                <w:sz w:val="28"/>
              </w:rPr>
              <w:fldChar w:fldCharType="end"/>
            </w:r>
            <w:r w:rsidR="00B84668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884BEB6" w14:textId="77777777" w:rsidR="00B84668" w:rsidRDefault="00B846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7951C98" w14:textId="77777777" w:rsidR="00B84668" w:rsidRDefault="00655B7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3947">
              <w:rPr>
                <w:b/>
                <w:noProof/>
                <w:sz w:val="28"/>
              </w:rPr>
              <w:t>4805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E76A9D7" w14:textId="77777777" w:rsidR="00B84668" w:rsidRDefault="00B846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95E86E8" w14:textId="77777777" w:rsidR="00B84668" w:rsidRDefault="00655B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394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A6A380B" w14:textId="77777777" w:rsidR="00B84668" w:rsidRDefault="00B846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7F4B598" w14:textId="77777777" w:rsidR="00B84668" w:rsidRDefault="00655B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4668">
              <w:rPr>
                <w:b/>
                <w:noProof/>
                <w:sz w:val="28"/>
              </w:rPr>
              <w:t>1</w:t>
            </w:r>
            <w:r w:rsidR="00703947">
              <w:rPr>
                <w:b/>
                <w:noProof/>
                <w:sz w:val="28"/>
              </w:rPr>
              <w:t>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75985" w14:textId="77777777" w:rsidR="00B84668" w:rsidRDefault="00B84668">
            <w:pPr>
              <w:pStyle w:val="CRCoverPage"/>
              <w:spacing w:after="0"/>
              <w:rPr>
                <w:noProof/>
              </w:rPr>
            </w:pPr>
          </w:p>
        </w:tc>
      </w:tr>
      <w:tr w:rsidR="00B84668" w14:paraId="02AF26DB" w14:textId="77777777" w:rsidTr="00B846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B761E" w14:textId="77777777" w:rsidR="00B84668" w:rsidRDefault="00B84668">
            <w:pPr>
              <w:pStyle w:val="CRCoverPage"/>
              <w:spacing w:after="0"/>
              <w:rPr>
                <w:noProof/>
              </w:rPr>
            </w:pPr>
          </w:p>
        </w:tc>
      </w:tr>
      <w:tr w:rsidR="00B84668" w14:paraId="02835F74" w14:textId="77777777" w:rsidTr="00B8466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725DC1" w14:textId="77777777" w:rsidR="00B84668" w:rsidRDefault="00B846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84668" w14:paraId="44C62812" w14:textId="77777777" w:rsidTr="00B84668">
        <w:tc>
          <w:tcPr>
            <w:tcW w:w="9641" w:type="dxa"/>
            <w:gridSpan w:val="9"/>
          </w:tcPr>
          <w:p w14:paraId="04F1A150" w14:textId="77777777" w:rsidR="00B84668" w:rsidRDefault="00B84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FC193E" w14:textId="77777777" w:rsidR="00B84668" w:rsidRDefault="00B84668" w:rsidP="00B8466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84668" w14:paraId="1272D72D" w14:textId="77777777" w:rsidTr="00B84668">
        <w:tc>
          <w:tcPr>
            <w:tcW w:w="2835" w:type="dxa"/>
            <w:hideMark/>
          </w:tcPr>
          <w:p w14:paraId="62611A7D" w14:textId="77777777" w:rsidR="00B84668" w:rsidRDefault="00B846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422BBE" w14:textId="77777777" w:rsidR="00B84668" w:rsidRDefault="00B846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94E067" w14:textId="77777777" w:rsidR="00B84668" w:rsidRDefault="00B8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71BB18" w14:textId="77777777" w:rsidR="00B84668" w:rsidRDefault="00B846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F233BF1" w14:textId="77777777" w:rsidR="00B84668" w:rsidRDefault="00B8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5BF7D8A" w14:textId="77777777" w:rsidR="00B84668" w:rsidRDefault="00B846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401409" w14:textId="77777777" w:rsidR="00B84668" w:rsidRDefault="00703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B4D959A" w14:textId="77777777" w:rsidR="00B84668" w:rsidRDefault="00B846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12A5B" w14:textId="77777777" w:rsidR="00B84668" w:rsidRDefault="00B846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B5A553" w14:textId="77777777" w:rsidR="00B84668" w:rsidRDefault="00B84668" w:rsidP="00B8466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84668" w14:paraId="23B627CA" w14:textId="77777777" w:rsidTr="00A52185">
        <w:tc>
          <w:tcPr>
            <w:tcW w:w="9645" w:type="dxa"/>
            <w:gridSpan w:val="11"/>
          </w:tcPr>
          <w:p w14:paraId="0594420A" w14:textId="77777777" w:rsidR="00B84668" w:rsidRDefault="00B84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668" w14:paraId="6FE3BEBF" w14:textId="77777777" w:rsidTr="00A5218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214607" w14:textId="77777777" w:rsidR="00B84668" w:rsidRDefault="00B84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88459E" w14:textId="77777777" w:rsidR="00B84668" w:rsidRDefault="00703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Introduction of BS demodulation requirements for eFeMTC (TS36.104)</w:t>
            </w:r>
          </w:p>
        </w:tc>
      </w:tr>
      <w:tr w:rsidR="00B84668" w14:paraId="38582EC7" w14:textId="77777777" w:rsidTr="00A5218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19AB70" w14:textId="77777777" w:rsidR="00B84668" w:rsidRDefault="00B84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D29983" w14:textId="77777777" w:rsidR="00B84668" w:rsidRDefault="00B84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668" w14:paraId="27205FDF" w14:textId="77777777" w:rsidTr="00A5218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074942" w14:textId="77777777" w:rsidR="00B84668" w:rsidRDefault="00B84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922EF5" w14:textId="77777777" w:rsidR="00B84668" w:rsidRDefault="00655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8466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84668" w14:paraId="11066B70" w14:textId="77777777" w:rsidTr="00A5218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0AB306" w14:textId="77777777" w:rsidR="00B84668" w:rsidRDefault="00B84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82ABD2" w14:textId="77777777" w:rsidR="00B84668" w:rsidRDefault="00655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8466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B84668" w14:paraId="033A69D7" w14:textId="77777777" w:rsidTr="00A5218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545A7D" w14:textId="77777777" w:rsidR="00B84668" w:rsidRDefault="00B84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204D18" w14:textId="77777777" w:rsidR="00B84668" w:rsidRDefault="00B84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668" w14:paraId="3229F41C" w14:textId="77777777" w:rsidTr="00A5218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FB0198" w14:textId="77777777" w:rsidR="00B84668" w:rsidRDefault="00B84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2790FAC" w14:textId="77777777" w:rsidR="00B84668" w:rsidRDefault="00655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03947">
              <w:rPr>
                <w:noProof/>
              </w:rPr>
              <w:t>LTE_eMTC4-Perf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195AEFCF" w14:textId="77777777" w:rsidR="00B84668" w:rsidRDefault="00B846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0AEA620" w14:textId="77777777" w:rsidR="00B84668" w:rsidRDefault="00B846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27EFDE" w14:textId="49721A65" w:rsidR="00B84668" w:rsidRDefault="00655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3947">
              <w:rPr>
                <w:noProof/>
              </w:rPr>
              <w:t>2018-11-</w:t>
            </w:r>
            <w:r w:rsidR="0030504E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B84668" w14:paraId="0BEE329B" w14:textId="77777777" w:rsidTr="00A5218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6B58F" w14:textId="77777777" w:rsidR="00B84668" w:rsidRDefault="00B84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EFEB31" w14:textId="77777777" w:rsidR="00B84668" w:rsidRDefault="00B84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F1E9223" w14:textId="77777777" w:rsidR="00B84668" w:rsidRDefault="00B84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2D932AB" w14:textId="77777777" w:rsidR="00B84668" w:rsidRDefault="00B84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79779A" w14:textId="77777777" w:rsidR="00B84668" w:rsidRDefault="00B84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668" w14:paraId="01E5E464" w14:textId="77777777" w:rsidTr="00A5218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181EC1" w14:textId="77777777" w:rsidR="00B84668" w:rsidRDefault="00B84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4609FAA" w14:textId="77777777" w:rsidR="00B84668" w:rsidRDefault="00655B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0394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19DA1686" w14:textId="77777777" w:rsidR="00B84668" w:rsidRDefault="00B846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E9EDD62" w14:textId="77777777" w:rsidR="00B84668" w:rsidRDefault="00B846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9FD61E" w14:textId="77777777" w:rsidR="00B84668" w:rsidRDefault="00655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84668">
              <w:rPr>
                <w:noProof/>
              </w:rPr>
              <w:t>Rel</w:t>
            </w:r>
            <w:r w:rsidR="00703947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B84668" w14:paraId="3B892949" w14:textId="77777777" w:rsidTr="00A5218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77793D" w14:textId="77777777" w:rsidR="00B84668" w:rsidRDefault="00B846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72F9BE" w14:textId="77777777" w:rsidR="00B84668" w:rsidRDefault="00B846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E3E40A" w14:textId="77777777" w:rsidR="00B84668" w:rsidRDefault="00B846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00A55" w14:textId="77777777" w:rsidR="00B84668" w:rsidRDefault="00B846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84668" w14:paraId="6C6A8D6C" w14:textId="77777777" w:rsidTr="00A52185">
        <w:tc>
          <w:tcPr>
            <w:tcW w:w="1845" w:type="dxa"/>
          </w:tcPr>
          <w:p w14:paraId="18019729" w14:textId="77777777" w:rsidR="00B84668" w:rsidRDefault="00B84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010B7DF" w14:textId="77777777" w:rsidR="00B84668" w:rsidRDefault="00B84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185" w14:paraId="07375245" w14:textId="77777777" w:rsidTr="00A5218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C056E7" w14:textId="77777777" w:rsidR="00A52185" w:rsidRDefault="00A52185" w:rsidP="00A52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D2C0B2" w14:textId="77777777" w:rsidR="00A52185" w:rsidRDefault="00A52185" w:rsidP="00A5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PUSCH demodulation requirement for eFeMTC</w:t>
            </w:r>
          </w:p>
        </w:tc>
      </w:tr>
      <w:tr w:rsidR="00A52185" w14:paraId="5776941A" w14:textId="77777777" w:rsidTr="00A5218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5BE03A" w14:textId="77777777" w:rsidR="00A52185" w:rsidRDefault="00A52185" w:rsidP="00A52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B615FF" w14:textId="77777777" w:rsidR="00A52185" w:rsidRDefault="00A52185" w:rsidP="00A52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185" w14:paraId="7F9C6085" w14:textId="77777777" w:rsidTr="00A5218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C99AF" w14:textId="77777777" w:rsidR="00A52185" w:rsidRDefault="00A52185" w:rsidP="00A52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40D287" w14:textId="77777777" w:rsidR="00A52185" w:rsidRDefault="00A52185" w:rsidP="00A5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PUSCH demodulation requirements for CEModeA with EPA200</w:t>
            </w:r>
          </w:p>
          <w:p w14:paraId="38D93393" w14:textId="77777777" w:rsidR="00A52185" w:rsidRDefault="00A52185" w:rsidP="00A5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PUSCH demodulation requirements with subPRB transmission</w:t>
            </w:r>
          </w:p>
        </w:tc>
      </w:tr>
      <w:tr w:rsidR="00A52185" w14:paraId="05144FCD" w14:textId="77777777" w:rsidTr="00A5218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2FD184" w14:textId="77777777" w:rsidR="00A52185" w:rsidRDefault="00A52185" w:rsidP="00A52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8590E4" w14:textId="77777777" w:rsidR="00A52185" w:rsidRDefault="00A52185" w:rsidP="00A52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185" w14:paraId="48491DC3" w14:textId="77777777" w:rsidTr="00A5218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461E32" w14:textId="77777777" w:rsidR="00A52185" w:rsidRDefault="00A52185" w:rsidP="00A52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1633E" w14:textId="77777777" w:rsidR="00A52185" w:rsidRDefault="00A52185" w:rsidP="00A5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eFeMTC features are not verified</w:t>
            </w:r>
          </w:p>
        </w:tc>
      </w:tr>
      <w:tr w:rsidR="00B84668" w14:paraId="302C72E8" w14:textId="77777777" w:rsidTr="00A52185">
        <w:tc>
          <w:tcPr>
            <w:tcW w:w="2696" w:type="dxa"/>
            <w:gridSpan w:val="2"/>
          </w:tcPr>
          <w:p w14:paraId="38078C52" w14:textId="77777777" w:rsidR="00B84668" w:rsidRDefault="00B84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49EEE66" w14:textId="77777777" w:rsidR="00B84668" w:rsidRDefault="00B84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668" w14:paraId="571B4945" w14:textId="77777777" w:rsidTr="00A5218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40FC6F" w14:textId="77777777" w:rsidR="00B84668" w:rsidRDefault="00B84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20F31C" w14:textId="77777777" w:rsidR="00B84668" w:rsidRDefault="00A5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8.2.7, 8,2,10 (new), A.25 (new)</w:t>
            </w:r>
          </w:p>
        </w:tc>
      </w:tr>
      <w:tr w:rsidR="00B84668" w14:paraId="4548784D" w14:textId="77777777" w:rsidTr="00A5218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D6BC93" w14:textId="77777777" w:rsidR="00B84668" w:rsidRDefault="00B84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D2B71" w14:textId="77777777" w:rsidR="00B84668" w:rsidRDefault="00B84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668" w14:paraId="26C9393B" w14:textId="77777777" w:rsidTr="00A5218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3BEB2E" w14:textId="77777777" w:rsidR="00B84668" w:rsidRDefault="00B84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BA08F1" w14:textId="77777777" w:rsidR="00B84668" w:rsidRDefault="00B8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FF75" w14:textId="77777777" w:rsidR="00B84668" w:rsidRDefault="00B8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C5619B9" w14:textId="77777777" w:rsidR="00B84668" w:rsidRDefault="00B846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25AF77" w14:textId="77777777" w:rsidR="00B84668" w:rsidRDefault="00B846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4668" w14:paraId="6AF289C6" w14:textId="77777777" w:rsidTr="00A5218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54D79" w14:textId="77777777" w:rsidR="00B84668" w:rsidRDefault="00B84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99E7E9" w14:textId="77777777" w:rsidR="00B84668" w:rsidRDefault="00B8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29E07" w14:textId="77777777" w:rsidR="00B84668" w:rsidRDefault="00703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15537DA" w14:textId="77777777" w:rsidR="00B84668" w:rsidRDefault="00B846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4C80B6" w14:textId="77777777" w:rsidR="00B84668" w:rsidRDefault="00B846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668" w14:paraId="565A4822" w14:textId="77777777" w:rsidTr="00A5218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9C71F4" w14:textId="77777777" w:rsidR="00B84668" w:rsidRDefault="00B846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CC95C1" w14:textId="77777777" w:rsidR="00B84668" w:rsidRDefault="00A52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9C72E" w14:textId="77777777" w:rsidR="00B84668" w:rsidRDefault="00B8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327B2726" w14:textId="77777777" w:rsidR="00B84668" w:rsidRDefault="00B846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99A4F6" w14:textId="77777777" w:rsidR="00B84668" w:rsidRDefault="00B846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2185">
              <w:rPr>
                <w:noProof/>
              </w:rPr>
              <w:t>36.141</w:t>
            </w:r>
            <w:r>
              <w:rPr>
                <w:noProof/>
              </w:rPr>
              <w:t xml:space="preserve"> ... CR ... </w:t>
            </w:r>
          </w:p>
        </w:tc>
      </w:tr>
      <w:tr w:rsidR="00B84668" w14:paraId="0FF5C118" w14:textId="77777777" w:rsidTr="00A5218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8E273A" w14:textId="77777777" w:rsidR="00B84668" w:rsidRDefault="00B846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83C4F8" w14:textId="77777777" w:rsidR="00B84668" w:rsidRDefault="00B8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84353" w14:textId="77777777" w:rsidR="00B84668" w:rsidRDefault="00703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DAB89D6" w14:textId="77777777" w:rsidR="00B84668" w:rsidRDefault="00B846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D3C9E9" w14:textId="77777777" w:rsidR="00B84668" w:rsidRDefault="00B846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668" w14:paraId="1B33F451" w14:textId="77777777" w:rsidTr="00A5218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D7A34" w14:textId="77777777" w:rsidR="00B84668" w:rsidRDefault="00B846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F77A" w14:textId="77777777" w:rsidR="00B84668" w:rsidRDefault="00B84668">
            <w:pPr>
              <w:pStyle w:val="CRCoverPage"/>
              <w:spacing w:after="0"/>
              <w:rPr>
                <w:noProof/>
              </w:rPr>
            </w:pPr>
          </w:p>
        </w:tc>
      </w:tr>
      <w:tr w:rsidR="00B84668" w14:paraId="12E0640F" w14:textId="77777777" w:rsidTr="00A5218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30779B" w14:textId="77777777" w:rsidR="00B84668" w:rsidRDefault="00B84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94747" w14:textId="77777777" w:rsidR="00B84668" w:rsidRDefault="00B846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6B5131" w14:textId="77777777" w:rsidR="00B84668" w:rsidRDefault="00B84668" w:rsidP="00B84668">
      <w:pPr>
        <w:pStyle w:val="CRCoverPage"/>
        <w:spacing w:after="0"/>
        <w:rPr>
          <w:noProof/>
          <w:sz w:val="8"/>
          <w:szCs w:val="8"/>
        </w:rPr>
      </w:pPr>
    </w:p>
    <w:p w14:paraId="4116920D" w14:textId="77777777" w:rsidR="00B84668" w:rsidRDefault="00B84668" w:rsidP="00B84668">
      <w:pPr>
        <w:spacing w:after="0"/>
        <w:rPr>
          <w:noProof/>
        </w:rPr>
        <w:sectPr w:rsidR="00B8466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EDE0FB" w14:textId="77777777" w:rsidR="00BA5D3F" w:rsidRDefault="00BA5D3F" w:rsidP="00BA5D3F">
      <w:pPr>
        <w:rPr>
          <w:lang w:val="en-US"/>
        </w:rPr>
      </w:pPr>
      <w:bookmarkStart w:id="0" w:name="_Toc290330930"/>
      <w:bookmarkStart w:id="1" w:name="_Toc290330802"/>
      <w:bookmarkStart w:id="2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0"/>
      <w:bookmarkEnd w:id="1"/>
      <w:bookmarkEnd w:id="2"/>
    </w:p>
    <w:p w14:paraId="55DCB202" w14:textId="77777777" w:rsidR="00BD17A1" w:rsidRPr="00BB6FF0" w:rsidRDefault="00BD17A1" w:rsidP="00BD17A1">
      <w:pPr>
        <w:pStyle w:val="Heading3"/>
      </w:pPr>
      <w:bookmarkStart w:id="3" w:name="_Toc518743799"/>
      <w:r w:rsidRPr="00BB6FF0">
        <w:t>8.2.7</w:t>
      </w:r>
      <w:r w:rsidRPr="00BB6FF0">
        <w:tab/>
      </w:r>
      <w:r w:rsidRPr="00BB6FF0">
        <w:rPr>
          <w:rFonts w:hint="eastAsia"/>
          <w:lang w:eastAsia="zh-CN"/>
        </w:rPr>
        <w:t>R</w:t>
      </w:r>
      <w:r w:rsidRPr="00BB6FF0">
        <w:t xml:space="preserve">equirements for </w:t>
      </w:r>
      <w:r w:rsidRPr="00BB6FF0">
        <w:rPr>
          <w:rFonts w:hint="eastAsia"/>
          <w:lang w:eastAsia="zh-CN"/>
        </w:rPr>
        <w:t xml:space="preserve">PUSCH </w:t>
      </w:r>
      <w:r w:rsidRPr="00BB6FF0">
        <w:t xml:space="preserve">supporting </w:t>
      </w:r>
      <w:r w:rsidRPr="00BB6FF0">
        <w:rPr>
          <w:rFonts w:hint="eastAsia"/>
          <w:lang w:eastAsia="zh-CN"/>
        </w:rPr>
        <w:t xml:space="preserve">coverage </w:t>
      </w:r>
      <w:r w:rsidRPr="00BB6FF0">
        <w:rPr>
          <w:lang w:eastAsia="zh-CN"/>
        </w:rPr>
        <w:t>enhancement</w:t>
      </w:r>
      <w:bookmarkEnd w:id="3"/>
    </w:p>
    <w:p w14:paraId="0EA5D2BE" w14:textId="77777777" w:rsidR="00BD17A1" w:rsidRPr="00BB6FF0" w:rsidRDefault="00BD17A1" w:rsidP="00BD17A1">
      <w:pPr>
        <w:rPr>
          <w:lang w:eastAsia="zh-CN"/>
        </w:rPr>
      </w:pPr>
      <w:r w:rsidRPr="00BB6FF0">
        <w:t>For the parameters specified in Table 8.2.7-1</w:t>
      </w:r>
      <w:r w:rsidRPr="00BB6FF0">
        <w:rPr>
          <w:rFonts w:hint="eastAsia"/>
          <w:lang w:eastAsia="zh-CN"/>
        </w:rPr>
        <w:t xml:space="preserve"> t</w:t>
      </w:r>
      <w:r w:rsidRPr="00BB6FF0">
        <w:t>he throughput shall be equal to or larger than the fraction of maximum throughput stated in the tables8.2.7-</w:t>
      </w:r>
      <w:r w:rsidRPr="00BB6FF0">
        <w:rPr>
          <w:rFonts w:hint="eastAsia"/>
          <w:lang w:eastAsia="zh-CN"/>
        </w:rPr>
        <w:t>2</w:t>
      </w:r>
      <w:r w:rsidRPr="00BB6FF0">
        <w:t xml:space="preserve"> to 8.2.7-</w:t>
      </w:r>
      <w:r w:rsidRPr="00BB6FF0">
        <w:rPr>
          <w:rFonts w:hint="eastAsia"/>
          <w:lang w:eastAsia="zh-CN"/>
        </w:rPr>
        <w:t>1</w:t>
      </w:r>
      <w:r w:rsidRPr="00BB6FF0">
        <w:rPr>
          <w:lang w:eastAsia="zh-CN"/>
        </w:rPr>
        <w:t>1</w:t>
      </w:r>
      <w:r w:rsidRPr="00BB6FF0">
        <w:t xml:space="preserve"> at the given SNR</w:t>
      </w:r>
      <w:r w:rsidRPr="00BB6FF0">
        <w:rPr>
          <w:rFonts w:hint="eastAsia"/>
          <w:lang w:eastAsia="zh-CN"/>
        </w:rPr>
        <w:t>.</w:t>
      </w:r>
    </w:p>
    <w:p w14:paraId="0A92789A" w14:textId="77777777" w:rsidR="00BD17A1" w:rsidRPr="00BB6FF0" w:rsidRDefault="00BD17A1" w:rsidP="00BD17A1">
      <w:pPr>
        <w:pStyle w:val="TH"/>
      </w:pPr>
      <w:r w:rsidRPr="00BB6FF0">
        <w:t>T</w:t>
      </w:r>
      <w:r w:rsidRPr="00BB6FF0">
        <w:rPr>
          <w:rFonts w:hint="eastAsia"/>
        </w:rPr>
        <w:t xml:space="preserve">able </w:t>
      </w:r>
      <w:r w:rsidRPr="00BB6FF0">
        <w:t>8.2.7</w:t>
      </w:r>
      <w:r w:rsidRPr="00BB6FF0">
        <w:rPr>
          <w:rFonts w:hint="eastAsia"/>
        </w:rPr>
        <w:t>-1</w:t>
      </w:r>
      <w:r w:rsidRPr="00BB6FF0">
        <w:t xml:space="preserve"> Test Parameters for </w:t>
      </w:r>
      <w:r w:rsidRPr="00BB6FF0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BD17A1" w:rsidRPr="00BB6FF0" w14:paraId="2C28FAF6" w14:textId="77777777" w:rsidTr="00303DF6">
        <w:trPr>
          <w:jc w:val="center"/>
        </w:trPr>
        <w:tc>
          <w:tcPr>
            <w:tcW w:w="2802" w:type="dxa"/>
          </w:tcPr>
          <w:p w14:paraId="30295A8D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3D83AC50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7F7651C6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792C1B87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Mode B</w:t>
            </w:r>
          </w:p>
        </w:tc>
      </w:tr>
      <w:tr w:rsidR="00BD17A1" w:rsidRPr="00BB6FF0" w14:paraId="2DD63BC9" w14:textId="77777777" w:rsidTr="00303DF6">
        <w:trPr>
          <w:jc w:val="center"/>
        </w:trPr>
        <w:tc>
          <w:tcPr>
            <w:tcW w:w="2802" w:type="dxa"/>
            <w:vAlign w:val="center"/>
          </w:tcPr>
          <w:p w14:paraId="3B307F04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9" w:type="dxa"/>
          </w:tcPr>
          <w:p w14:paraId="4E859983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765F275B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3B75B60F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D17A1" w:rsidRPr="00BB6FF0" w14:paraId="738B2AE5" w14:textId="77777777" w:rsidTr="00303DF6">
        <w:trPr>
          <w:jc w:val="center"/>
        </w:trPr>
        <w:tc>
          <w:tcPr>
            <w:tcW w:w="2802" w:type="dxa"/>
            <w:vAlign w:val="center"/>
          </w:tcPr>
          <w:p w14:paraId="0EC05BCC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048E696B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666EEC36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4868B240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2</w:t>
            </w:r>
          </w:p>
        </w:tc>
      </w:tr>
      <w:tr w:rsidR="00BD17A1" w:rsidRPr="00BB6FF0" w14:paraId="5A199573" w14:textId="77777777" w:rsidTr="00303DF6">
        <w:trPr>
          <w:jc w:val="center"/>
        </w:trPr>
        <w:tc>
          <w:tcPr>
            <w:tcW w:w="2802" w:type="dxa"/>
            <w:vAlign w:val="center"/>
          </w:tcPr>
          <w:p w14:paraId="3CF997BD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RV sequences</w:t>
            </w:r>
          </w:p>
        </w:tc>
        <w:tc>
          <w:tcPr>
            <w:tcW w:w="1179" w:type="dxa"/>
          </w:tcPr>
          <w:p w14:paraId="4E3F13F0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64ECB5B4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  <w:vAlign w:val="center"/>
          </w:tcPr>
          <w:p w14:paraId="68039A39" w14:textId="77777777" w:rsidR="00BD17A1" w:rsidRPr="00BB6FF0" w:rsidRDefault="00BD17A1" w:rsidP="00303DF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6FF0">
              <w:rPr>
                <w:rFonts w:ascii="Arial" w:hAnsi="Arial" w:cs="Arial"/>
                <w:sz w:val="18"/>
                <w:szCs w:val="18"/>
                <w:lang w:eastAsia="zh-CN"/>
              </w:rPr>
              <w:t>FDD: 0, 0, 0, 0, 2, 2, 2, 2, 3, 3, 3, 3, 1, 1, 1, 1</w:t>
            </w:r>
          </w:p>
          <w:p w14:paraId="6D4062C2" w14:textId="77777777" w:rsidR="00BD17A1" w:rsidRPr="00BB6FF0" w:rsidRDefault="00BD17A1" w:rsidP="00303DF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6FF0">
              <w:rPr>
                <w:rFonts w:ascii="Arial" w:hAnsi="Arial" w:cs="Arial"/>
                <w:sz w:val="18"/>
                <w:szCs w:val="18"/>
                <w:lang w:eastAsia="zh-CN"/>
              </w:rPr>
              <w:t>TDD: 0, 0, 0, 0, 0, 2, 2, 2, 2, 2, 3, 3, 3, 3, 3, 1, 1, 1, 1,1</w:t>
            </w:r>
          </w:p>
        </w:tc>
      </w:tr>
      <w:tr w:rsidR="00BD17A1" w:rsidRPr="00BB6FF0" w14:paraId="09006C77" w14:textId="77777777" w:rsidTr="00303DF6">
        <w:trPr>
          <w:jc w:val="center"/>
        </w:trPr>
        <w:tc>
          <w:tcPr>
            <w:tcW w:w="2802" w:type="dxa"/>
          </w:tcPr>
          <w:p w14:paraId="2287490D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3B0A3D42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12DCD609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8</w:t>
            </w:r>
          </w:p>
        </w:tc>
        <w:tc>
          <w:tcPr>
            <w:tcW w:w="2693" w:type="dxa"/>
          </w:tcPr>
          <w:p w14:paraId="3D0BCE91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256</w:t>
            </w:r>
          </w:p>
        </w:tc>
      </w:tr>
      <w:tr w:rsidR="00BD17A1" w:rsidRPr="00BB6FF0" w14:paraId="335B968A" w14:textId="77777777" w:rsidTr="00303DF6">
        <w:trPr>
          <w:jc w:val="center"/>
        </w:trPr>
        <w:tc>
          <w:tcPr>
            <w:tcW w:w="2802" w:type="dxa"/>
          </w:tcPr>
          <w:p w14:paraId="704DD843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756E63AB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26F29587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435F2001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ON</w:t>
            </w:r>
          </w:p>
        </w:tc>
      </w:tr>
      <w:tr w:rsidR="00BD17A1" w:rsidRPr="00BB6FF0" w14:paraId="71FE3A97" w14:textId="77777777" w:rsidTr="00303DF6">
        <w:trPr>
          <w:jc w:val="center"/>
        </w:trPr>
        <w:tc>
          <w:tcPr>
            <w:tcW w:w="2802" w:type="dxa"/>
          </w:tcPr>
          <w:p w14:paraId="5BAAED3E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475C5DCE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3D879276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4: FDD</w:t>
            </w:r>
          </w:p>
          <w:p w14:paraId="150A7E8E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4EA5BE37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4: FDD</w:t>
            </w:r>
          </w:p>
          <w:p w14:paraId="477F1966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5: TDD</w:t>
            </w:r>
          </w:p>
        </w:tc>
      </w:tr>
      <w:tr w:rsidR="00BD17A1" w:rsidRPr="00BB6FF0" w14:paraId="347464E4" w14:textId="77777777" w:rsidTr="00303DF6">
        <w:trPr>
          <w:jc w:val="center"/>
        </w:trPr>
        <w:tc>
          <w:tcPr>
            <w:tcW w:w="9662" w:type="dxa"/>
            <w:gridSpan w:val="4"/>
          </w:tcPr>
          <w:p w14:paraId="411A9935" w14:textId="77777777" w:rsidR="00BD17A1" w:rsidRPr="00BB6FF0" w:rsidRDefault="00BD17A1" w:rsidP="00303DF6">
            <w:pPr>
              <w:pStyle w:val="TAN"/>
              <w:rPr>
                <w:lang w:eastAsia="zh-CN"/>
              </w:rPr>
            </w:pPr>
            <w:r w:rsidRPr="00BB6FF0">
              <w:rPr>
                <w:lang w:eastAsia="zh-CN"/>
              </w:rPr>
              <w:t>Note 1:</w:t>
            </w:r>
            <w:r w:rsidRPr="00BB6FF0">
              <w:rPr>
                <w:rFonts w:cs="Arial"/>
                <w:lang w:eastAsia="zh-CN"/>
              </w:rPr>
              <w:tab/>
            </w:r>
            <w:r w:rsidRPr="00BB6FF0">
              <w:rPr>
                <w:lang w:eastAsia="zh-CN"/>
              </w:rPr>
              <w:t>Guard period shall be created according to TS36.211, 5.2.5 [12]</w:t>
            </w:r>
          </w:p>
        </w:tc>
      </w:tr>
    </w:tbl>
    <w:p w14:paraId="704F421C" w14:textId="77777777" w:rsidR="00BD17A1" w:rsidRPr="00BB6FF0" w:rsidRDefault="00BD17A1" w:rsidP="00BD17A1">
      <w:pPr>
        <w:rPr>
          <w:lang w:eastAsia="zh-CN"/>
        </w:rPr>
      </w:pPr>
    </w:p>
    <w:p w14:paraId="2BA830B9" w14:textId="77777777" w:rsidR="00BD17A1" w:rsidRPr="00BB6FF0" w:rsidRDefault="00BD17A1" w:rsidP="00BD17A1">
      <w:pPr>
        <w:pStyle w:val="TH"/>
        <w:rPr>
          <w:lang w:eastAsia="zh-CN"/>
        </w:rPr>
      </w:pPr>
      <w:r w:rsidRPr="00BB6FF0">
        <w:t xml:space="preserve">Table </w:t>
      </w:r>
      <w:r w:rsidRPr="00BB6FF0">
        <w:rPr>
          <w:bCs/>
        </w:rPr>
        <w:t>8.2.7</w:t>
      </w:r>
      <w:r w:rsidRPr="00BB6FF0">
        <w:rPr>
          <w:rFonts w:hint="eastAsia"/>
        </w:rPr>
        <w:t>-</w:t>
      </w:r>
      <w:r w:rsidRPr="00BB6FF0">
        <w:rPr>
          <w:lang w:eastAsia="zh-CN"/>
        </w:rPr>
        <w:t>2</w:t>
      </w:r>
      <w:r w:rsidRPr="00BB6FF0">
        <w:t xml:space="preserve"> Minimum requirements for PUSCH, </w:t>
      </w:r>
      <w:r w:rsidRPr="00BB6FF0">
        <w:rPr>
          <w:rFonts w:hint="eastAsia"/>
          <w:lang w:eastAsia="zh-CN"/>
        </w:rPr>
        <w:t>3</w:t>
      </w:r>
      <w:r w:rsidRPr="00BB6FF0">
        <w:t xml:space="preserve"> MHz Channel Bandwidth for Mode A</w:t>
      </w:r>
      <w:r w:rsidRPr="00BB6FF0">
        <w:rPr>
          <w:lang w:eastAsia="zh-CN"/>
        </w:rPr>
        <w:t>, 1Tx</w:t>
      </w:r>
      <w:r w:rsidRPr="00BB6FF0">
        <w:rPr>
          <w:vanish/>
          <w:lang w:val="en-US" w:eastAsia="zh-CN"/>
        </w:rPr>
        <w:c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BD17A1" w:rsidRPr="00BB6FF0" w14:paraId="21DE38ED" w14:textId="77777777" w:rsidTr="00303DF6">
        <w:trPr>
          <w:jc w:val="center"/>
        </w:trPr>
        <w:tc>
          <w:tcPr>
            <w:tcW w:w="1314" w:type="dxa"/>
          </w:tcPr>
          <w:p w14:paraId="6E61E91E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 w:hint="eastAsia"/>
                <w:lang w:eastAsia="zh-CN"/>
              </w:rPr>
              <w:t>N</w:t>
            </w:r>
            <w:r w:rsidRPr="00BB6FF0">
              <w:rPr>
                <w:rFonts w:cs="Arial"/>
              </w:rPr>
              <w:t xml:space="preserve">umber of </w:t>
            </w:r>
            <w:r w:rsidRPr="00BB6FF0">
              <w:rPr>
                <w:rFonts w:cs="Arial"/>
                <w:lang w:eastAsia="zh-CN"/>
              </w:rPr>
              <w:t>T</w:t>
            </w:r>
            <w:r w:rsidRPr="00BB6FF0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D3921C7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53D1AF20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2E3844AE" w14:textId="77777777" w:rsidR="00BD17A1" w:rsidRPr="00BB6FF0" w:rsidRDefault="00BD17A1" w:rsidP="00303DF6">
            <w:pPr>
              <w:pStyle w:val="TAH"/>
              <w:rPr>
                <w:rFonts w:cs="Arial"/>
                <w:lang w:val="fr-FR"/>
              </w:rPr>
            </w:pPr>
            <w:r w:rsidRPr="00BB6FF0">
              <w:rPr>
                <w:rFonts w:cs="Arial"/>
                <w:lang w:val="fr-FR"/>
              </w:rPr>
              <w:t>Propagation conditions</w:t>
            </w:r>
            <w:r w:rsidRPr="00BB6FF0">
              <w:rPr>
                <w:rFonts w:cs="Arial"/>
                <w:lang w:val="fr-FR" w:eastAsia="zh-CN"/>
              </w:rPr>
              <w:t xml:space="preserve"> </w:t>
            </w:r>
            <w:r w:rsidRPr="00BB6FF0">
              <w:rPr>
                <w:rFonts w:cs="Arial"/>
                <w:lang w:val="fr-FR"/>
              </w:rPr>
              <w:t xml:space="preserve">and </w:t>
            </w:r>
            <w:r w:rsidRPr="00BB6FF0">
              <w:rPr>
                <w:rFonts w:cs="Arial"/>
                <w:lang w:val="fr-FR" w:eastAsia="zh-CN"/>
              </w:rPr>
              <w:t>c</w:t>
            </w:r>
            <w:r w:rsidRPr="00BB6FF0">
              <w:rPr>
                <w:rFonts w:cs="Arial"/>
                <w:lang w:val="fr-FR"/>
              </w:rPr>
              <w:t xml:space="preserve">orrelation </w:t>
            </w:r>
            <w:r w:rsidRPr="00BB6FF0">
              <w:rPr>
                <w:rFonts w:cs="Arial"/>
                <w:lang w:val="fr-FR" w:eastAsia="zh-CN"/>
              </w:rPr>
              <w:t>m</w:t>
            </w:r>
            <w:r w:rsidRPr="00BB6FF0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FAF89D3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FRC</w:t>
            </w:r>
            <w:r w:rsidRPr="00BB6FF0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C47297C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10F5EF9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SNR</w:t>
            </w:r>
          </w:p>
          <w:p w14:paraId="25BB6A00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[dB]</w:t>
            </w:r>
          </w:p>
        </w:tc>
      </w:tr>
      <w:tr w:rsidR="00BD17A1" w:rsidRPr="00BB6FF0" w14:paraId="7950F10D" w14:textId="77777777" w:rsidTr="00303DF6">
        <w:trPr>
          <w:trHeight w:val="153"/>
          <w:jc w:val="center"/>
        </w:trPr>
        <w:tc>
          <w:tcPr>
            <w:tcW w:w="1314" w:type="dxa"/>
          </w:tcPr>
          <w:p w14:paraId="653A950B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1374A2A3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C90004F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3B68C046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CA514B9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2418C823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5C2B2C4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-6.2</w:t>
            </w:r>
          </w:p>
        </w:tc>
      </w:tr>
      <w:tr w:rsidR="006C1D6C" w:rsidRPr="00BB6FF0" w14:paraId="75D12CC8" w14:textId="77777777" w:rsidTr="00303DF6">
        <w:trPr>
          <w:trHeight w:val="153"/>
          <w:jc w:val="center"/>
          <w:ins w:id="4" w:author="Kazuyoshi Uesaka" w:date="2018-09-27T15:29:00Z"/>
        </w:trPr>
        <w:tc>
          <w:tcPr>
            <w:tcW w:w="1314" w:type="dxa"/>
          </w:tcPr>
          <w:p w14:paraId="313C767C" w14:textId="77777777" w:rsidR="006C1D6C" w:rsidRPr="00BB6FF0" w:rsidRDefault="006C1D6C" w:rsidP="00303DF6">
            <w:pPr>
              <w:pStyle w:val="TAC"/>
              <w:rPr>
                <w:ins w:id="5" w:author="Kazuyoshi Uesaka" w:date="2018-09-27T15:29:00Z"/>
                <w:rFonts w:cs="Arial"/>
                <w:lang w:eastAsia="zh-CN"/>
              </w:rPr>
            </w:pPr>
            <w:ins w:id="6" w:author="Kazuyoshi Uesaka" w:date="2018-09-27T15:29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559" w:type="dxa"/>
          </w:tcPr>
          <w:p w14:paraId="779A4923" w14:textId="77777777" w:rsidR="006C1D6C" w:rsidRPr="00BB6FF0" w:rsidRDefault="006C1D6C" w:rsidP="00303DF6">
            <w:pPr>
              <w:pStyle w:val="TAC"/>
              <w:rPr>
                <w:ins w:id="7" w:author="Kazuyoshi Uesaka" w:date="2018-09-27T15:29:00Z"/>
                <w:rFonts w:cs="Arial"/>
              </w:rPr>
            </w:pPr>
            <w:ins w:id="8" w:author="Kazuyoshi Uesaka" w:date="2018-09-27T15:29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1134" w:type="dxa"/>
          </w:tcPr>
          <w:p w14:paraId="74F4B89A" w14:textId="77777777" w:rsidR="006C1D6C" w:rsidRPr="00BB6FF0" w:rsidRDefault="006C1D6C" w:rsidP="00303DF6">
            <w:pPr>
              <w:pStyle w:val="TAC"/>
              <w:rPr>
                <w:ins w:id="9" w:author="Kazuyoshi Uesaka" w:date="2018-09-27T15:29:00Z"/>
                <w:rFonts w:cs="Arial"/>
                <w:lang w:eastAsia="zh-CN"/>
              </w:rPr>
            </w:pPr>
            <w:ins w:id="10" w:author="Kazuyoshi Uesaka" w:date="2018-09-27T15:29:00Z">
              <w:r>
                <w:rPr>
                  <w:rFonts w:cs="Arial"/>
                  <w:lang w:eastAsia="zh-CN"/>
                </w:rPr>
                <w:t>Mode A</w:t>
              </w:r>
            </w:ins>
          </w:p>
        </w:tc>
        <w:tc>
          <w:tcPr>
            <w:tcW w:w="2127" w:type="dxa"/>
          </w:tcPr>
          <w:p w14:paraId="6B5AD392" w14:textId="77777777" w:rsidR="006C1D6C" w:rsidRPr="00BB6FF0" w:rsidRDefault="004060AE" w:rsidP="00303DF6">
            <w:pPr>
              <w:pStyle w:val="TAC"/>
              <w:rPr>
                <w:ins w:id="11" w:author="Kazuyoshi Uesaka" w:date="2018-09-27T15:29:00Z"/>
                <w:rFonts w:cs="Arial"/>
              </w:rPr>
            </w:pPr>
            <w:ins w:id="12" w:author="Kazuyoshi Uesaka" w:date="2018-09-27T15:29:00Z">
              <w:r>
                <w:rPr>
                  <w:rFonts w:cs="Arial"/>
                </w:rPr>
                <w:t>E</w:t>
              </w:r>
            </w:ins>
            <w:ins w:id="13" w:author="Kazuyoshi Uesaka" w:date="2018-09-27T15:33:00Z">
              <w:r>
                <w:rPr>
                  <w:rFonts w:cs="Arial"/>
                </w:rPr>
                <w:t>TU</w:t>
              </w:r>
            </w:ins>
            <w:ins w:id="14" w:author="Kazuyoshi Uesaka" w:date="2018-09-27T15:29:00Z">
              <w:r w:rsidR="006C1D6C">
                <w:rPr>
                  <w:rFonts w:cs="Arial"/>
                </w:rPr>
                <w:t xml:space="preserve"> 200Hz Low</w:t>
              </w:r>
            </w:ins>
          </w:p>
        </w:tc>
        <w:tc>
          <w:tcPr>
            <w:tcW w:w="1134" w:type="dxa"/>
          </w:tcPr>
          <w:p w14:paraId="167369F9" w14:textId="77777777" w:rsidR="006C1D6C" w:rsidRPr="00BB6FF0" w:rsidRDefault="006C1D6C" w:rsidP="00303DF6">
            <w:pPr>
              <w:pStyle w:val="TAC"/>
              <w:rPr>
                <w:ins w:id="15" w:author="Kazuyoshi Uesaka" w:date="2018-09-27T15:29:00Z"/>
                <w:rFonts w:cs="Arial"/>
              </w:rPr>
            </w:pPr>
            <w:ins w:id="16" w:author="Kazuyoshi Uesaka" w:date="2018-09-27T15:29:00Z">
              <w:r>
                <w:rPr>
                  <w:rFonts w:cs="Arial"/>
                </w:rPr>
                <w:t>A3-2</w:t>
              </w:r>
            </w:ins>
          </w:p>
        </w:tc>
        <w:tc>
          <w:tcPr>
            <w:tcW w:w="1417" w:type="dxa"/>
          </w:tcPr>
          <w:p w14:paraId="64B53884" w14:textId="77777777" w:rsidR="006C1D6C" w:rsidRPr="00BB6FF0" w:rsidRDefault="006C1D6C" w:rsidP="00303DF6">
            <w:pPr>
              <w:pStyle w:val="TAC"/>
              <w:rPr>
                <w:ins w:id="17" w:author="Kazuyoshi Uesaka" w:date="2018-09-27T15:29:00Z"/>
                <w:rFonts w:cs="Arial"/>
              </w:rPr>
            </w:pPr>
            <w:ins w:id="18" w:author="Kazuyoshi Uesaka" w:date="2018-09-27T15:29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1029" w:type="dxa"/>
          </w:tcPr>
          <w:p w14:paraId="17460F99" w14:textId="77777777" w:rsidR="006C1D6C" w:rsidRPr="00BB6FF0" w:rsidRDefault="00CB4BC3" w:rsidP="00303DF6">
            <w:pPr>
              <w:pStyle w:val="TAC"/>
              <w:rPr>
                <w:ins w:id="19" w:author="Kazuyoshi Uesaka" w:date="2018-09-27T15:29:00Z"/>
                <w:rFonts w:cs="Arial"/>
                <w:lang w:eastAsia="zh-CN"/>
              </w:rPr>
            </w:pPr>
            <w:ins w:id="20" w:author="Ericsson" w:date="2018-10-09T14:37:00Z">
              <w:r>
                <w:rPr>
                  <w:rFonts w:cs="Arial"/>
                  <w:lang w:eastAsia="zh-CN"/>
                </w:rPr>
                <w:t>[-7.1]</w:t>
              </w:r>
            </w:ins>
            <w:ins w:id="21" w:author="Kazuyoshi Uesaka" w:date="2018-09-27T15:29:00Z">
              <w:del w:id="22" w:author="Ericsson" w:date="2018-10-09T14:37:00Z">
                <w:r w:rsidR="006C1D6C" w:rsidDel="00CB4BC3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</w:tbl>
    <w:p w14:paraId="74AFEA71" w14:textId="77777777" w:rsidR="00BD17A1" w:rsidRPr="00BB6FF0" w:rsidRDefault="00BD17A1" w:rsidP="00BD17A1">
      <w:pPr>
        <w:rPr>
          <w:lang w:eastAsia="zh-CN"/>
        </w:rPr>
      </w:pPr>
    </w:p>
    <w:p w14:paraId="1BC1DF93" w14:textId="77777777" w:rsidR="00BD17A1" w:rsidRPr="00BB6FF0" w:rsidRDefault="00BD17A1" w:rsidP="00BD17A1">
      <w:pPr>
        <w:pStyle w:val="TH"/>
        <w:rPr>
          <w:lang w:eastAsia="zh-CN"/>
        </w:rPr>
      </w:pPr>
      <w:r w:rsidRPr="00BB6FF0">
        <w:t xml:space="preserve">Table </w:t>
      </w:r>
      <w:r w:rsidRPr="00BB6FF0">
        <w:rPr>
          <w:bCs/>
        </w:rPr>
        <w:t>8.2.7</w:t>
      </w:r>
      <w:r w:rsidRPr="00BB6FF0">
        <w:rPr>
          <w:rFonts w:hint="eastAsia"/>
        </w:rPr>
        <w:t>-</w:t>
      </w:r>
      <w:r w:rsidRPr="00BB6FF0">
        <w:rPr>
          <w:lang w:eastAsia="zh-CN"/>
        </w:rPr>
        <w:t>3</w:t>
      </w:r>
      <w:r w:rsidRPr="00BB6FF0">
        <w:t xml:space="preserve"> Minimum requirements for PUSCH, </w:t>
      </w:r>
      <w:r w:rsidRPr="00BB6FF0">
        <w:rPr>
          <w:rFonts w:hint="eastAsia"/>
          <w:lang w:eastAsia="zh-CN"/>
        </w:rPr>
        <w:t>5</w:t>
      </w:r>
      <w:r w:rsidRPr="00BB6FF0">
        <w:t xml:space="preserve"> MHz Channel Bandwidth for Mode A</w:t>
      </w:r>
      <w:r w:rsidRPr="00BB6FF0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BD17A1" w:rsidRPr="00BB6FF0" w14:paraId="72E6E23A" w14:textId="77777777" w:rsidTr="00303DF6">
        <w:trPr>
          <w:jc w:val="center"/>
        </w:trPr>
        <w:tc>
          <w:tcPr>
            <w:tcW w:w="1314" w:type="dxa"/>
          </w:tcPr>
          <w:p w14:paraId="77AABAE1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 w:hint="eastAsia"/>
                <w:lang w:eastAsia="zh-CN"/>
              </w:rPr>
              <w:t>N</w:t>
            </w:r>
            <w:r w:rsidRPr="00BB6FF0">
              <w:rPr>
                <w:rFonts w:cs="Arial"/>
              </w:rPr>
              <w:t xml:space="preserve">umber of </w:t>
            </w:r>
            <w:r w:rsidRPr="00BB6FF0">
              <w:rPr>
                <w:rFonts w:cs="Arial"/>
                <w:lang w:eastAsia="zh-CN"/>
              </w:rPr>
              <w:t>T</w:t>
            </w:r>
            <w:r w:rsidRPr="00BB6FF0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6BD03795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2DF1340F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966F0B4" w14:textId="77777777" w:rsidR="00BD17A1" w:rsidRPr="00BB6FF0" w:rsidRDefault="00BD17A1" w:rsidP="00303DF6">
            <w:pPr>
              <w:pStyle w:val="TAH"/>
              <w:rPr>
                <w:rFonts w:cs="Arial"/>
                <w:lang w:val="fr-FR"/>
              </w:rPr>
            </w:pPr>
            <w:r w:rsidRPr="00BB6FF0">
              <w:rPr>
                <w:rFonts w:cs="Arial"/>
                <w:lang w:val="fr-FR"/>
              </w:rPr>
              <w:t>Propagation conditions</w:t>
            </w:r>
            <w:r w:rsidRPr="00BB6FF0">
              <w:rPr>
                <w:rFonts w:cs="Arial"/>
                <w:lang w:val="fr-FR" w:eastAsia="zh-CN"/>
              </w:rPr>
              <w:t xml:space="preserve"> </w:t>
            </w:r>
            <w:r w:rsidRPr="00BB6FF0">
              <w:rPr>
                <w:rFonts w:cs="Arial"/>
                <w:lang w:val="fr-FR"/>
              </w:rPr>
              <w:t xml:space="preserve">and </w:t>
            </w:r>
            <w:r w:rsidRPr="00BB6FF0">
              <w:rPr>
                <w:rFonts w:cs="Arial"/>
                <w:lang w:val="fr-FR" w:eastAsia="zh-CN"/>
              </w:rPr>
              <w:t>c</w:t>
            </w:r>
            <w:r w:rsidRPr="00BB6FF0">
              <w:rPr>
                <w:rFonts w:cs="Arial"/>
                <w:lang w:val="fr-FR"/>
              </w:rPr>
              <w:t xml:space="preserve">orrelation </w:t>
            </w:r>
            <w:r w:rsidRPr="00BB6FF0">
              <w:rPr>
                <w:rFonts w:cs="Arial"/>
                <w:lang w:val="fr-FR" w:eastAsia="zh-CN"/>
              </w:rPr>
              <w:t>m</w:t>
            </w:r>
            <w:r w:rsidRPr="00BB6FF0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D2CE749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FRC</w:t>
            </w:r>
            <w:r w:rsidRPr="00BB6FF0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EB19058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5CFB5BFB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SNR</w:t>
            </w:r>
          </w:p>
          <w:p w14:paraId="3204881F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[dB]</w:t>
            </w:r>
          </w:p>
        </w:tc>
      </w:tr>
      <w:tr w:rsidR="00BD17A1" w:rsidRPr="00BB6FF0" w14:paraId="2A5546DB" w14:textId="77777777" w:rsidTr="00303DF6">
        <w:trPr>
          <w:trHeight w:val="153"/>
          <w:jc w:val="center"/>
        </w:trPr>
        <w:tc>
          <w:tcPr>
            <w:tcW w:w="1314" w:type="dxa"/>
          </w:tcPr>
          <w:p w14:paraId="1E81CA87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74434F78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54C91CC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75822BD4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1DD8535D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0F02C744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8A3432E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-6.6</w:t>
            </w:r>
          </w:p>
        </w:tc>
      </w:tr>
      <w:tr w:rsidR="004060AE" w:rsidRPr="00BB6FF0" w14:paraId="52979DFE" w14:textId="77777777" w:rsidTr="00303DF6">
        <w:trPr>
          <w:trHeight w:val="153"/>
          <w:jc w:val="center"/>
          <w:ins w:id="23" w:author="Kazuyoshi Uesaka" w:date="2018-09-27T15:30:00Z"/>
        </w:trPr>
        <w:tc>
          <w:tcPr>
            <w:tcW w:w="1314" w:type="dxa"/>
          </w:tcPr>
          <w:p w14:paraId="248BFEE0" w14:textId="77777777" w:rsidR="004060AE" w:rsidRPr="00BB6FF0" w:rsidRDefault="004060AE" w:rsidP="004060AE">
            <w:pPr>
              <w:pStyle w:val="TAC"/>
              <w:rPr>
                <w:ins w:id="24" w:author="Kazuyoshi Uesaka" w:date="2018-09-27T15:30:00Z"/>
                <w:rFonts w:cs="Arial"/>
              </w:rPr>
            </w:pPr>
            <w:ins w:id="25" w:author="Kazuyoshi Uesaka" w:date="2018-09-27T15:3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559" w:type="dxa"/>
          </w:tcPr>
          <w:p w14:paraId="29BD9D82" w14:textId="77777777" w:rsidR="004060AE" w:rsidRPr="00BB6FF0" w:rsidRDefault="004060AE" w:rsidP="004060AE">
            <w:pPr>
              <w:pStyle w:val="TAC"/>
              <w:rPr>
                <w:ins w:id="26" w:author="Kazuyoshi Uesaka" w:date="2018-09-27T15:30:00Z"/>
                <w:rFonts w:cs="Arial"/>
              </w:rPr>
            </w:pPr>
            <w:ins w:id="27" w:author="Kazuyoshi Uesaka" w:date="2018-09-27T15:30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1134" w:type="dxa"/>
          </w:tcPr>
          <w:p w14:paraId="6A505EAA" w14:textId="77777777" w:rsidR="004060AE" w:rsidRPr="00BB6FF0" w:rsidRDefault="004060AE" w:rsidP="004060AE">
            <w:pPr>
              <w:pStyle w:val="TAC"/>
              <w:rPr>
                <w:ins w:id="28" w:author="Kazuyoshi Uesaka" w:date="2018-09-27T15:30:00Z"/>
                <w:rFonts w:cs="Arial"/>
                <w:lang w:eastAsia="zh-CN"/>
              </w:rPr>
            </w:pPr>
            <w:ins w:id="29" w:author="Kazuyoshi Uesaka" w:date="2018-09-27T15:30:00Z">
              <w:r>
                <w:rPr>
                  <w:rFonts w:cs="Arial"/>
                  <w:lang w:eastAsia="zh-CN"/>
                </w:rPr>
                <w:t>Mode A</w:t>
              </w:r>
            </w:ins>
          </w:p>
        </w:tc>
        <w:tc>
          <w:tcPr>
            <w:tcW w:w="2127" w:type="dxa"/>
          </w:tcPr>
          <w:p w14:paraId="284C82D1" w14:textId="77777777" w:rsidR="004060AE" w:rsidRPr="00BB6FF0" w:rsidRDefault="004060AE" w:rsidP="004060AE">
            <w:pPr>
              <w:pStyle w:val="TAC"/>
              <w:rPr>
                <w:ins w:id="30" w:author="Kazuyoshi Uesaka" w:date="2018-09-27T15:30:00Z"/>
                <w:rFonts w:cs="Arial"/>
              </w:rPr>
            </w:pPr>
            <w:ins w:id="31" w:author="Kazuyoshi Uesaka" w:date="2018-09-27T15:33:00Z">
              <w:r>
                <w:rPr>
                  <w:rFonts w:cs="Arial"/>
                </w:rPr>
                <w:t>ETU</w:t>
              </w:r>
            </w:ins>
            <w:ins w:id="32" w:author="Kazuyoshi Uesaka" w:date="2018-09-27T15:30:00Z">
              <w:r>
                <w:rPr>
                  <w:rFonts w:cs="Arial"/>
                </w:rPr>
                <w:t xml:space="preserve"> 200Hz Low</w:t>
              </w:r>
            </w:ins>
          </w:p>
        </w:tc>
        <w:tc>
          <w:tcPr>
            <w:tcW w:w="1134" w:type="dxa"/>
          </w:tcPr>
          <w:p w14:paraId="1A434459" w14:textId="77777777" w:rsidR="004060AE" w:rsidRPr="00BB6FF0" w:rsidRDefault="004060AE" w:rsidP="004060AE">
            <w:pPr>
              <w:pStyle w:val="TAC"/>
              <w:rPr>
                <w:ins w:id="33" w:author="Kazuyoshi Uesaka" w:date="2018-09-27T15:30:00Z"/>
                <w:rFonts w:cs="Arial"/>
              </w:rPr>
            </w:pPr>
            <w:ins w:id="34" w:author="Kazuyoshi Uesaka" w:date="2018-09-27T15:30:00Z">
              <w:r>
                <w:rPr>
                  <w:rFonts w:cs="Arial"/>
                </w:rPr>
                <w:t>A3-2</w:t>
              </w:r>
            </w:ins>
          </w:p>
        </w:tc>
        <w:tc>
          <w:tcPr>
            <w:tcW w:w="1417" w:type="dxa"/>
          </w:tcPr>
          <w:p w14:paraId="21A1DB8E" w14:textId="77777777" w:rsidR="004060AE" w:rsidRPr="00BB6FF0" w:rsidRDefault="004060AE" w:rsidP="004060AE">
            <w:pPr>
              <w:pStyle w:val="TAC"/>
              <w:rPr>
                <w:ins w:id="35" w:author="Kazuyoshi Uesaka" w:date="2018-09-27T15:30:00Z"/>
                <w:rFonts w:cs="Arial"/>
              </w:rPr>
            </w:pPr>
            <w:ins w:id="36" w:author="Kazuyoshi Uesaka" w:date="2018-09-27T15:30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1029" w:type="dxa"/>
          </w:tcPr>
          <w:p w14:paraId="5970AC87" w14:textId="77777777" w:rsidR="004060AE" w:rsidRPr="00BB6FF0" w:rsidRDefault="00CB4BC3" w:rsidP="004060AE">
            <w:pPr>
              <w:pStyle w:val="TAC"/>
              <w:rPr>
                <w:ins w:id="37" w:author="Kazuyoshi Uesaka" w:date="2018-09-27T15:30:00Z"/>
                <w:rFonts w:cs="Arial"/>
                <w:lang w:eastAsia="zh-CN"/>
              </w:rPr>
            </w:pPr>
            <w:ins w:id="38" w:author="Ericsson" w:date="2018-10-09T14:37:00Z">
              <w:r>
                <w:rPr>
                  <w:rFonts w:cs="Arial"/>
                  <w:lang w:eastAsia="zh-CN"/>
                </w:rPr>
                <w:t>[-7.1]</w:t>
              </w:r>
            </w:ins>
            <w:ins w:id="39" w:author="Kazuyoshi Uesaka" w:date="2018-09-27T15:30:00Z">
              <w:del w:id="40" w:author="Ericsson" w:date="2018-10-09T14:37:00Z">
                <w:r w:rsidR="004060AE" w:rsidDel="00CB4BC3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</w:tbl>
    <w:p w14:paraId="1D950925" w14:textId="77777777" w:rsidR="00BD17A1" w:rsidRPr="00BB6FF0" w:rsidRDefault="00BD17A1" w:rsidP="00BD17A1">
      <w:pPr>
        <w:rPr>
          <w:lang w:eastAsia="zh-CN"/>
        </w:rPr>
      </w:pPr>
    </w:p>
    <w:p w14:paraId="798C8B2F" w14:textId="77777777" w:rsidR="00BD17A1" w:rsidRPr="00BB6FF0" w:rsidRDefault="00BD17A1" w:rsidP="00BD17A1">
      <w:pPr>
        <w:pStyle w:val="TH"/>
        <w:rPr>
          <w:lang w:eastAsia="zh-CN"/>
        </w:rPr>
      </w:pPr>
      <w:r w:rsidRPr="00BB6FF0">
        <w:t xml:space="preserve">Table </w:t>
      </w:r>
      <w:r w:rsidRPr="00BB6FF0">
        <w:rPr>
          <w:bCs/>
        </w:rPr>
        <w:t>8.2.7</w:t>
      </w:r>
      <w:r w:rsidRPr="00BB6FF0">
        <w:rPr>
          <w:rFonts w:hint="eastAsia"/>
        </w:rPr>
        <w:t>-</w:t>
      </w:r>
      <w:r w:rsidRPr="00BB6FF0">
        <w:rPr>
          <w:lang w:eastAsia="zh-CN"/>
        </w:rPr>
        <w:t>4</w:t>
      </w:r>
      <w:r w:rsidRPr="00BB6FF0">
        <w:t xml:space="preserve"> Minimum requirements for PUSCH, </w:t>
      </w:r>
      <w:r w:rsidRPr="00BB6FF0">
        <w:rPr>
          <w:rFonts w:hint="eastAsia"/>
          <w:lang w:eastAsia="zh-CN"/>
        </w:rPr>
        <w:t>10</w:t>
      </w:r>
      <w:r w:rsidRPr="00BB6FF0">
        <w:t xml:space="preserve"> MHz Channel Bandwidth for Mode A</w:t>
      </w:r>
      <w:r w:rsidRPr="00BB6FF0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BD17A1" w:rsidRPr="00BB6FF0" w14:paraId="4C6044FA" w14:textId="77777777" w:rsidTr="00303DF6">
        <w:trPr>
          <w:jc w:val="center"/>
        </w:trPr>
        <w:tc>
          <w:tcPr>
            <w:tcW w:w="1314" w:type="dxa"/>
          </w:tcPr>
          <w:p w14:paraId="1FC47380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 w:hint="eastAsia"/>
                <w:lang w:eastAsia="zh-CN"/>
              </w:rPr>
              <w:t>N</w:t>
            </w:r>
            <w:r w:rsidRPr="00BB6FF0">
              <w:rPr>
                <w:rFonts w:cs="Arial"/>
              </w:rPr>
              <w:t xml:space="preserve">umber of </w:t>
            </w:r>
            <w:r w:rsidRPr="00BB6FF0">
              <w:rPr>
                <w:rFonts w:cs="Arial"/>
                <w:lang w:eastAsia="zh-CN"/>
              </w:rPr>
              <w:t>T</w:t>
            </w:r>
            <w:r w:rsidRPr="00BB6FF0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E8FBEDB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B99AABA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137933C" w14:textId="77777777" w:rsidR="00BD17A1" w:rsidRPr="00BB6FF0" w:rsidRDefault="00BD17A1" w:rsidP="00303DF6">
            <w:pPr>
              <w:pStyle w:val="TAH"/>
              <w:rPr>
                <w:rFonts w:cs="Arial"/>
                <w:lang w:val="fr-FR"/>
              </w:rPr>
            </w:pPr>
            <w:r w:rsidRPr="00BB6FF0">
              <w:rPr>
                <w:rFonts w:cs="Arial"/>
                <w:lang w:val="fr-FR"/>
              </w:rPr>
              <w:t>Propagation conditions</w:t>
            </w:r>
            <w:r w:rsidRPr="00BB6FF0">
              <w:rPr>
                <w:rFonts w:cs="Arial"/>
                <w:lang w:val="fr-FR" w:eastAsia="zh-CN"/>
              </w:rPr>
              <w:t xml:space="preserve"> </w:t>
            </w:r>
            <w:r w:rsidRPr="00BB6FF0">
              <w:rPr>
                <w:rFonts w:cs="Arial"/>
                <w:lang w:val="fr-FR"/>
              </w:rPr>
              <w:t xml:space="preserve">and </w:t>
            </w:r>
            <w:r w:rsidRPr="00BB6FF0">
              <w:rPr>
                <w:rFonts w:cs="Arial"/>
                <w:lang w:val="fr-FR" w:eastAsia="zh-CN"/>
              </w:rPr>
              <w:t>c</w:t>
            </w:r>
            <w:r w:rsidRPr="00BB6FF0">
              <w:rPr>
                <w:rFonts w:cs="Arial"/>
                <w:lang w:val="fr-FR"/>
              </w:rPr>
              <w:t xml:space="preserve">orrelation </w:t>
            </w:r>
            <w:r w:rsidRPr="00BB6FF0">
              <w:rPr>
                <w:rFonts w:cs="Arial"/>
                <w:lang w:val="fr-FR" w:eastAsia="zh-CN"/>
              </w:rPr>
              <w:t>m</w:t>
            </w:r>
            <w:r w:rsidRPr="00BB6FF0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C1853C4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FRC</w:t>
            </w:r>
            <w:r w:rsidRPr="00BB6FF0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2C52606B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F49B705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SNR</w:t>
            </w:r>
          </w:p>
          <w:p w14:paraId="79FF25F6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[dB]</w:t>
            </w:r>
          </w:p>
        </w:tc>
      </w:tr>
      <w:tr w:rsidR="00BD17A1" w:rsidRPr="00BB6FF0" w14:paraId="5446250B" w14:textId="77777777" w:rsidTr="00303DF6">
        <w:trPr>
          <w:trHeight w:val="153"/>
          <w:jc w:val="center"/>
        </w:trPr>
        <w:tc>
          <w:tcPr>
            <w:tcW w:w="1314" w:type="dxa"/>
          </w:tcPr>
          <w:p w14:paraId="24431957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D2FF55F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3E52463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38B1D2DD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18F34D84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48F183A4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453F760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-6.9</w:t>
            </w:r>
          </w:p>
        </w:tc>
      </w:tr>
      <w:tr w:rsidR="004060AE" w:rsidRPr="00BB6FF0" w14:paraId="52380A33" w14:textId="77777777" w:rsidTr="00303DF6">
        <w:trPr>
          <w:trHeight w:val="153"/>
          <w:jc w:val="center"/>
          <w:ins w:id="41" w:author="Kazuyoshi Uesaka" w:date="2018-09-27T15:30:00Z"/>
        </w:trPr>
        <w:tc>
          <w:tcPr>
            <w:tcW w:w="1314" w:type="dxa"/>
          </w:tcPr>
          <w:p w14:paraId="22080AEA" w14:textId="77777777" w:rsidR="004060AE" w:rsidRPr="00BB6FF0" w:rsidRDefault="004060AE" w:rsidP="004060AE">
            <w:pPr>
              <w:pStyle w:val="TAC"/>
              <w:rPr>
                <w:ins w:id="42" w:author="Kazuyoshi Uesaka" w:date="2018-09-27T15:30:00Z"/>
                <w:rFonts w:cs="Arial"/>
              </w:rPr>
            </w:pPr>
            <w:ins w:id="43" w:author="Kazuyoshi Uesaka" w:date="2018-09-27T15:3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559" w:type="dxa"/>
          </w:tcPr>
          <w:p w14:paraId="29976669" w14:textId="77777777" w:rsidR="004060AE" w:rsidRPr="00BB6FF0" w:rsidRDefault="004060AE" w:rsidP="004060AE">
            <w:pPr>
              <w:pStyle w:val="TAC"/>
              <w:rPr>
                <w:ins w:id="44" w:author="Kazuyoshi Uesaka" w:date="2018-09-27T15:30:00Z"/>
                <w:rFonts w:cs="Arial"/>
              </w:rPr>
            </w:pPr>
            <w:ins w:id="45" w:author="Kazuyoshi Uesaka" w:date="2018-09-27T15:30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1134" w:type="dxa"/>
          </w:tcPr>
          <w:p w14:paraId="304094D9" w14:textId="77777777" w:rsidR="004060AE" w:rsidRPr="00BB6FF0" w:rsidRDefault="004060AE" w:rsidP="004060AE">
            <w:pPr>
              <w:pStyle w:val="TAC"/>
              <w:rPr>
                <w:ins w:id="46" w:author="Kazuyoshi Uesaka" w:date="2018-09-27T15:30:00Z"/>
                <w:rFonts w:cs="Arial"/>
                <w:lang w:eastAsia="zh-CN"/>
              </w:rPr>
            </w:pPr>
            <w:ins w:id="47" w:author="Kazuyoshi Uesaka" w:date="2018-09-27T15:30:00Z">
              <w:r>
                <w:rPr>
                  <w:rFonts w:cs="Arial"/>
                  <w:lang w:eastAsia="zh-CN"/>
                </w:rPr>
                <w:t>Mode A</w:t>
              </w:r>
            </w:ins>
          </w:p>
        </w:tc>
        <w:tc>
          <w:tcPr>
            <w:tcW w:w="2127" w:type="dxa"/>
          </w:tcPr>
          <w:p w14:paraId="389B2658" w14:textId="77777777" w:rsidR="004060AE" w:rsidRPr="00BB6FF0" w:rsidRDefault="004060AE" w:rsidP="004060AE">
            <w:pPr>
              <w:pStyle w:val="TAC"/>
              <w:rPr>
                <w:ins w:id="48" w:author="Kazuyoshi Uesaka" w:date="2018-09-27T15:30:00Z"/>
                <w:rFonts w:cs="Arial"/>
              </w:rPr>
            </w:pPr>
            <w:ins w:id="49" w:author="Kazuyoshi Uesaka" w:date="2018-09-27T15:33:00Z">
              <w:r>
                <w:rPr>
                  <w:rFonts w:cs="Arial"/>
                </w:rPr>
                <w:t>ETU</w:t>
              </w:r>
            </w:ins>
            <w:ins w:id="50" w:author="Kazuyoshi Uesaka" w:date="2018-09-27T15:30:00Z">
              <w:r>
                <w:rPr>
                  <w:rFonts w:cs="Arial"/>
                </w:rPr>
                <w:t xml:space="preserve"> 200Hz Low</w:t>
              </w:r>
            </w:ins>
          </w:p>
        </w:tc>
        <w:tc>
          <w:tcPr>
            <w:tcW w:w="1134" w:type="dxa"/>
          </w:tcPr>
          <w:p w14:paraId="331ACBD2" w14:textId="77777777" w:rsidR="004060AE" w:rsidRPr="00BB6FF0" w:rsidRDefault="004060AE" w:rsidP="004060AE">
            <w:pPr>
              <w:pStyle w:val="TAC"/>
              <w:rPr>
                <w:ins w:id="51" w:author="Kazuyoshi Uesaka" w:date="2018-09-27T15:30:00Z"/>
                <w:rFonts w:cs="Arial"/>
              </w:rPr>
            </w:pPr>
            <w:ins w:id="52" w:author="Kazuyoshi Uesaka" w:date="2018-09-27T15:30:00Z">
              <w:r>
                <w:rPr>
                  <w:rFonts w:cs="Arial"/>
                </w:rPr>
                <w:t>A3-2</w:t>
              </w:r>
            </w:ins>
          </w:p>
        </w:tc>
        <w:tc>
          <w:tcPr>
            <w:tcW w:w="1417" w:type="dxa"/>
          </w:tcPr>
          <w:p w14:paraId="260A0691" w14:textId="77777777" w:rsidR="004060AE" w:rsidRPr="00BB6FF0" w:rsidRDefault="004060AE" w:rsidP="004060AE">
            <w:pPr>
              <w:pStyle w:val="TAC"/>
              <w:rPr>
                <w:ins w:id="53" w:author="Kazuyoshi Uesaka" w:date="2018-09-27T15:30:00Z"/>
                <w:rFonts w:cs="Arial"/>
              </w:rPr>
            </w:pPr>
            <w:ins w:id="54" w:author="Kazuyoshi Uesaka" w:date="2018-09-27T15:30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1029" w:type="dxa"/>
          </w:tcPr>
          <w:p w14:paraId="69AAA2E5" w14:textId="77777777" w:rsidR="004060AE" w:rsidRPr="00BB6FF0" w:rsidRDefault="00CB4BC3" w:rsidP="004060AE">
            <w:pPr>
              <w:pStyle w:val="TAC"/>
              <w:rPr>
                <w:ins w:id="55" w:author="Kazuyoshi Uesaka" w:date="2018-09-27T15:30:00Z"/>
                <w:rFonts w:cs="Arial"/>
                <w:lang w:eastAsia="zh-CN"/>
              </w:rPr>
            </w:pPr>
            <w:ins w:id="56" w:author="Ericsson" w:date="2018-10-09T14:37:00Z">
              <w:r>
                <w:rPr>
                  <w:rFonts w:cs="Arial"/>
                  <w:lang w:eastAsia="zh-CN"/>
                </w:rPr>
                <w:t>[-7.1]</w:t>
              </w:r>
            </w:ins>
            <w:ins w:id="57" w:author="Kazuyoshi Uesaka" w:date="2018-09-27T15:30:00Z">
              <w:del w:id="58" w:author="Ericsson" w:date="2018-10-09T14:37:00Z">
                <w:r w:rsidR="004060AE" w:rsidDel="00CB4BC3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</w:tbl>
    <w:p w14:paraId="4AEC2CA7" w14:textId="77777777" w:rsidR="00BD17A1" w:rsidRPr="00BB6FF0" w:rsidRDefault="00BD17A1" w:rsidP="00BD17A1">
      <w:pPr>
        <w:rPr>
          <w:lang w:eastAsia="zh-CN"/>
        </w:rPr>
      </w:pPr>
    </w:p>
    <w:p w14:paraId="6179F29C" w14:textId="77777777" w:rsidR="00BD17A1" w:rsidRPr="00BB6FF0" w:rsidRDefault="00BD17A1" w:rsidP="00BD17A1">
      <w:pPr>
        <w:pStyle w:val="TH"/>
      </w:pPr>
      <w:r w:rsidRPr="00BB6FF0">
        <w:t xml:space="preserve">Table </w:t>
      </w:r>
      <w:r w:rsidRPr="00BB6FF0">
        <w:rPr>
          <w:bCs/>
        </w:rPr>
        <w:t>8.2.7</w:t>
      </w:r>
      <w:r w:rsidRPr="00BB6FF0">
        <w:rPr>
          <w:rFonts w:hint="eastAsia"/>
        </w:rPr>
        <w:t>-</w:t>
      </w:r>
      <w:r w:rsidRPr="00BB6FF0">
        <w:rPr>
          <w:lang w:eastAsia="zh-CN"/>
        </w:rPr>
        <w:t>5</w:t>
      </w:r>
      <w:r w:rsidRPr="00BB6FF0">
        <w:t xml:space="preserve"> Minimum requirements for PUSCH, </w:t>
      </w:r>
      <w:r w:rsidRPr="00BB6FF0">
        <w:rPr>
          <w:rFonts w:hint="eastAsia"/>
          <w:lang w:eastAsia="zh-CN"/>
        </w:rPr>
        <w:t>15</w:t>
      </w:r>
      <w:r w:rsidRPr="00BB6FF0">
        <w:t xml:space="preserve"> MHz Channel Bandwidth for Mode A</w:t>
      </w:r>
      <w:r w:rsidRPr="00BB6FF0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BD17A1" w:rsidRPr="00BB6FF0" w14:paraId="0951134F" w14:textId="77777777" w:rsidTr="00303DF6">
        <w:trPr>
          <w:jc w:val="center"/>
        </w:trPr>
        <w:tc>
          <w:tcPr>
            <w:tcW w:w="1314" w:type="dxa"/>
          </w:tcPr>
          <w:p w14:paraId="1E5D32C0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 w:hint="eastAsia"/>
                <w:lang w:eastAsia="zh-CN"/>
              </w:rPr>
              <w:t>N</w:t>
            </w:r>
            <w:r w:rsidRPr="00BB6FF0">
              <w:rPr>
                <w:rFonts w:cs="Arial"/>
              </w:rPr>
              <w:t xml:space="preserve">umber of </w:t>
            </w:r>
            <w:r w:rsidRPr="00BB6FF0">
              <w:rPr>
                <w:rFonts w:cs="Arial"/>
                <w:lang w:eastAsia="zh-CN"/>
              </w:rPr>
              <w:t>T</w:t>
            </w:r>
            <w:r w:rsidRPr="00BB6FF0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870AEB0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5EA85F5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6121D0C2" w14:textId="77777777" w:rsidR="00BD17A1" w:rsidRPr="00BB6FF0" w:rsidRDefault="00BD17A1" w:rsidP="00303DF6">
            <w:pPr>
              <w:pStyle w:val="TAH"/>
              <w:rPr>
                <w:rFonts w:cs="Arial"/>
                <w:lang w:val="fr-FR"/>
              </w:rPr>
            </w:pPr>
            <w:r w:rsidRPr="00BB6FF0">
              <w:rPr>
                <w:rFonts w:cs="Arial"/>
                <w:lang w:val="fr-FR"/>
              </w:rPr>
              <w:t>Propagation conditions</w:t>
            </w:r>
            <w:r w:rsidRPr="00BB6FF0">
              <w:rPr>
                <w:rFonts w:cs="Arial"/>
                <w:lang w:val="fr-FR" w:eastAsia="zh-CN"/>
              </w:rPr>
              <w:t xml:space="preserve"> </w:t>
            </w:r>
            <w:r w:rsidRPr="00BB6FF0">
              <w:rPr>
                <w:rFonts w:cs="Arial"/>
                <w:lang w:val="fr-FR"/>
              </w:rPr>
              <w:t xml:space="preserve">and </w:t>
            </w:r>
            <w:r w:rsidRPr="00BB6FF0">
              <w:rPr>
                <w:rFonts w:cs="Arial"/>
                <w:lang w:val="fr-FR" w:eastAsia="zh-CN"/>
              </w:rPr>
              <w:t>c</w:t>
            </w:r>
            <w:r w:rsidRPr="00BB6FF0">
              <w:rPr>
                <w:rFonts w:cs="Arial"/>
                <w:lang w:val="fr-FR"/>
              </w:rPr>
              <w:t xml:space="preserve">orrelation </w:t>
            </w:r>
            <w:r w:rsidRPr="00BB6FF0">
              <w:rPr>
                <w:rFonts w:cs="Arial"/>
                <w:lang w:val="fr-FR" w:eastAsia="zh-CN"/>
              </w:rPr>
              <w:t>m</w:t>
            </w:r>
            <w:r w:rsidRPr="00BB6FF0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69528AA0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FRC</w:t>
            </w:r>
            <w:r w:rsidRPr="00BB6FF0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E9D0866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957F698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SNR</w:t>
            </w:r>
          </w:p>
          <w:p w14:paraId="0E9BC7EA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[dB]</w:t>
            </w:r>
          </w:p>
        </w:tc>
      </w:tr>
      <w:tr w:rsidR="00BD17A1" w:rsidRPr="00BB6FF0" w14:paraId="52E4741E" w14:textId="77777777" w:rsidTr="00303DF6">
        <w:trPr>
          <w:trHeight w:val="153"/>
          <w:jc w:val="center"/>
        </w:trPr>
        <w:tc>
          <w:tcPr>
            <w:tcW w:w="1314" w:type="dxa"/>
          </w:tcPr>
          <w:p w14:paraId="065E7320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707359A8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443635E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</w:rPr>
              <w:t>Mode</w:t>
            </w:r>
            <w:r w:rsidRPr="00BB6FF0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7847BED3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73708EE6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4026FD46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32CF39AD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-6.9</w:t>
            </w:r>
          </w:p>
        </w:tc>
      </w:tr>
      <w:tr w:rsidR="004060AE" w:rsidRPr="00BB6FF0" w14:paraId="79E8CE6B" w14:textId="77777777" w:rsidTr="00303DF6">
        <w:trPr>
          <w:trHeight w:val="153"/>
          <w:jc w:val="center"/>
          <w:ins w:id="59" w:author="Kazuyoshi Uesaka" w:date="2018-09-27T15:30:00Z"/>
        </w:trPr>
        <w:tc>
          <w:tcPr>
            <w:tcW w:w="1314" w:type="dxa"/>
          </w:tcPr>
          <w:p w14:paraId="21478DAC" w14:textId="77777777" w:rsidR="004060AE" w:rsidRPr="00BB6FF0" w:rsidRDefault="004060AE" w:rsidP="004060AE">
            <w:pPr>
              <w:pStyle w:val="TAC"/>
              <w:rPr>
                <w:ins w:id="60" w:author="Kazuyoshi Uesaka" w:date="2018-09-27T15:30:00Z"/>
                <w:rFonts w:cs="Arial"/>
              </w:rPr>
            </w:pPr>
            <w:ins w:id="61" w:author="Kazuyoshi Uesaka" w:date="2018-09-27T15:3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559" w:type="dxa"/>
          </w:tcPr>
          <w:p w14:paraId="5112D31B" w14:textId="77777777" w:rsidR="004060AE" w:rsidRPr="00BB6FF0" w:rsidRDefault="004060AE" w:rsidP="004060AE">
            <w:pPr>
              <w:pStyle w:val="TAC"/>
              <w:rPr>
                <w:ins w:id="62" w:author="Kazuyoshi Uesaka" w:date="2018-09-27T15:30:00Z"/>
                <w:rFonts w:cs="Arial"/>
              </w:rPr>
            </w:pPr>
            <w:ins w:id="63" w:author="Kazuyoshi Uesaka" w:date="2018-09-27T15:30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1134" w:type="dxa"/>
          </w:tcPr>
          <w:p w14:paraId="5A39818F" w14:textId="77777777" w:rsidR="004060AE" w:rsidRPr="00BB6FF0" w:rsidRDefault="004060AE" w:rsidP="004060AE">
            <w:pPr>
              <w:pStyle w:val="TAC"/>
              <w:rPr>
                <w:ins w:id="64" w:author="Kazuyoshi Uesaka" w:date="2018-09-27T15:30:00Z"/>
                <w:rFonts w:cs="Arial"/>
              </w:rPr>
            </w:pPr>
            <w:ins w:id="65" w:author="Kazuyoshi Uesaka" w:date="2018-09-27T15:30:00Z">
              <w:r>
                <w:rPr>
                  <w:rFonts w:cs="Arial"/>
                  <w:lang w:eastAsia="zh-CN"/>
                </w:rPr>
                <w:t>Mode A</w:t>
              </w:r>
            </w:ins>
          </w:p>
        </w:tc>
        <w:tc>
          <w:tcPr>
            <w:tcW w:w="2127" w:type="dxa"/>
          </w:tcPr>
          <w:p w14:paraId="6B2C211D" w14:textId="77777777" w:rsidR="004060AE" w:rsidRPr="00BB6FF0" w:rsidRDefault="004060AE" w:rsidP="004060AE">
            <w:pPr>
              <w:pStyle w:val="TAC"/>
              <w:rPr>
                <w:ins w:id="66" w:author="Kazuyoshi Uesaka" w:date="2018-09-27T15:30:00Z"/>
                <w:rFonts w:cs="Arial"/>
              </w:rPr>
            </w:pPr>
            <w:ins w:id="67" w:author="Kazuyoshi Uesaka" w:date="2018-09-27T15:33:00Z">
              <w:r>
                <w:rPr>
                  <w:rFonts w:cs="Arial"/>
                </w:rPr>
                <w:t>ETU</w:t>
              </w:r>
            </w:ins>
            <w:ins w:id="68" w:author="Kazuyoshi Uesaka" w:date="2018-09-27T15:30:00Z">
              <w:r>
                <w:rPr>
                  <w:rFonts w:cs="Arial"/>
                </w:rPr>
                <w:t xml:space="preserve"> 200Hz Low</w:t>
              </w:r>
            </w:ins>
          </w:p>
        </w:tc>
        <w:tc>
          <w:tcPr>
            <w:tcW w:w="1134" w:type="dxa"/>
          </w:tcPr>
          <w:p w14:paraId="16FF5165" w14:textId="77777777" w:rsidR="004060AE" w:rsidRPr="00BB6FF0" w:rsidRDefault="004060AE" w:rsidP="004060AE">
            <w:pPr>
              <w:pStyle w:val="TAC"/>
              <w:rPr>
                <w:ins w:id="69" w:author="Kazuyoshi Uesaka" w:date="2018-09-27T15:30:00Z"/>
                <w:rFonts w:cs="Arial"/>
              </w:rPr>
            </w:pPr>
            <w:ins w:id="70" w:author="Kazuyoshi Uesaka" w:date="2018-09-27T15:30:00Z">
              <w:r>
                <w:rPr>
                  <w:rFonts w:cs="Arial"/>
                </w:rPr>
                <w:t>A3-2</w:t>
              </w:r>
            </w:ins>
          </w:p>
        </w:tc>
        <w:tc>
          <w:tcPr>
            <w:tcW w:w="1417" w:type="dxa"/>
          </w:tcPr>
          <w:p w14:paraId="5BE24CE8" w14:textId="77777777" w:rsidR="004060AE" w:rsidRPr="00BB6FF0" w:rsidRDefault="004060AE" w:rsidP="004060AE">
            <w:pPr>
              <w:pStyle w:val="TAC"/>
              <w:rPr>
                <w:ins w:id="71" w:author="Kazuyoshi Uesaka" w:date="2018-09-27T15:30:00Z"/>
                <w:rFonts w:cs="Arial"/>
              </w:rPr>
            </w:pPr>
            <w:ins w:id="72" w:author="Kazuyoshi Uesaka" w:date="2018-09-27T15:30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1029" w:type="dxa"/>
          </w:tcPr>
          <w:p w14:paraId="13AD497C" w14:textId="77777777" w:rsidR="004060AE" w:rsidRPr="00BB6FF0" w:rsidRDefault="00CB4BC3" w:rsidP="004060AE">
            <w:pPr>
              <w:pStyle w:val="TAC"/>
              <w:rPr>
                <w:ins w:id="73" w:author="Kazuyoshi Uesaka" w:date="2018-09-27T15:30:00Z"/>
                <w:rFonts w:cs="Arial"/>
                <w:lang w:eastAsia="zh-CN"/>
              </w:rPr>
            </w:pPr>
            <w:ins w:id="74" w:author="Ericsson" w:date="2018-10-09T14:38:00Z">
              <w:r>
                <w:rPr>
                  <w:rFonts w:cs="Arial"/>
                  <w:lang w:eastAsia="zh-CN"/>
                </w:rPr>
                <w:t>[-7.1]</w:t>
              </w:r>
            </w:ins>
            <w:ins w:id="75" w:author="Kazuyoshi Uesaka" w:date="2018-09-27T15:30:00Z">
              <w:del w:id="76" w:author="Ericsson" w:date="2018-10-09T14:38:00Z">
                <w:r w:rsidR="004060AE" w:rsidDel="00CB4BC3">
                  <w:rPr>
                    <w:rFonts w:cs="Arial"/>
                    <w:lang w:eastAsia="zh-CN"/>
                  </w:rPr>
                  <w:delText>TB</w:delText>
                </w:r>
              </w:del>
              <w:del w:id="77" w:author="Ericsson" w:date="2018-10-09T14:37:00Z">
                <w:r w:rsidR="004060AE" w:rsidDel="00CB4BC3">
                  <w:rPr>
                    <w:rFonts w:cs="Arial"/>
                    <w:lang w:eastAsia="zh-CN"/>
                  </w:rPr>
                  <w:delText>D</w:delText>
                </w:r>
              </w:del>
            </w:ins>
          </w:p>
        </w:tc>
      </w:tr>
    </w:tbl>
    <w:p w14:paraId="7343DDCC" w14:textId="77777777" w:rsidR="00BD17A1" w:rsidRPr="00BB6FF0" w:rsidRDefault="00BD17A1" w:rsidP="00BD17A1">
      <w:pPr>
        <w:rPr>
          <w:lang w:eastAsia="zh-CN"/>
        </w:rPr>
      </w:pPr>
    </w:p>
    <w:p w14:paraId="0DA0CFED" w14:textId="77777777" w:rsidR="00BD17A1" w:rsidRPr="00BB6FF0" w:rsidRDefault="00BD17A1" w:rsidP="00BD17A1">
      <w:pPr>
        <w:pStyle w:val="TH"/>
        <w:rPr>
          <w:lang w:eastAsia="zh-CN"/>
        </w:rPr>
      </w:pPr>
      <w:r w:rsidRPr="00BB6FF0">
        <w:lastRenderedPageBreak/>
        <w:t xml:space="preserve">Table </w:t>
      </w:r>
      <w:r w:rsidRPr="00BB6FF0">
        <w:rPr>
          <w:bCs/>
        </w:rPr>
        <w:t>8.2.7</w:t>
      </w:r>
      <w:r w:rsidRPr="00BB6FF0">
        <w:rPr>
          <w:rFonts w:hint="eastAsia"/>
        </w:rPr>
        <w:t>-</w:t>
      </w:r>
      <w:r w:rsidRPr="00BB6FF0">
        <w:rPr>
          <w:lang w:eastAsia="zh-CN"/>
        </w:rPr>
        <w:t>6</w:t>
      </w:r>
      <w:r w:rsidRPr="00BB6FF0">
        <w:t xml:space="preserve"> Minimum requirements for PUSCH, </w:t>
      </w:r>
      <w:r w:rsidRPr="00BB6FF0">
        <w:rPr>
          <w:rFonts w:hint="eastAsia"/>
          <w:lang w:eastAsia="zh-CN"/>
        </w:rPr>
        <w:t>20</w:t>
      </w:r>
      <w:r w:rsidRPr="00BB6FF0">
        <w:t xml:space="preserve"> MHz Channel Bandwidth for Mode A</w:t>
      </w:r>
      <w:r w:rsidRPr="00BB6FF0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BD17A1" w:rsidRPr="00BB6FF0" w14:paraId="47382EDD" w14:textId="77777777" w:rsidTr="00303DF6">
        <w:trPr>
          <w:jc w:val="center"/>
        </w:trPr>
        <w:tc>
          <w:tcPr>
            <w:tcW w:w="1314" w:type="dxa"/>
          </w:tcPr>
          <w:p w14:paraId="6D557177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 w:hint="eastAsia"/>
                <w:lang w:eastAsia="zh-CN"/>
              </w:rPr>
              <w:t>N</w:t>
            </w:r>
            <w:r w:rsidRPr="00BB6FF0">
              <w:rPr>
                <w:rFonts w:cs="Arial"/>
              </w:rPr>
              <w:t xml:space="preserve">umber of </w:t>
            </w:r>
            <w:r w:rsidRPr="00BB6FF0">
              <w:rPr>
                <w:rFonts w:cs="Arial"/>
                <w:lang w:eastAsia="zh-CN"/>
              </w:rPr>
              <w:t>T</w:t>
            </w:r>
            <w:r w:rsidRPr="00BB6FF0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01EECF2E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418ECF62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EB6BADF" w14:textId="77777777" w:rsidR="00BD17A1" w:rsidRPr="00BB6FF0" w:rsidRDefault="00BD17A1" w:rsidP="00303DF6">
            <w:pPr>
              <w:pStyle w:val="TAH"/>
              <w:rPr>
                <w:rFonts w:cs="Arial"/>
                <w:lang w:val="fr-FR"/>
              </w:rPr>
            </w:pPr>
            <w:r w:rsidRPr="00BB6FF0">
              <w:rPr>
                <w:rFonts w:cs="Arial"/>
                <w:lang w:val="fr-FR"/>
              </w:rPr>
              <w:t>Propagation conditions</w:t>
            </w:r>
            <w:r w:rsidRPr="00BB6FF0">
              <w:rPr>
                <w:rFonts w:cs="Arial"/>
                <w:lang w:val="fr-FR" w:eastAsia="zh-CN"/>
              </w:rPr>
              <w:t xml:space="preserve"> </w:t>
            </w:r>
            <w:r w:rsidRPr="00BB6FF0">
              <w:rPr>
                <w:rFonts w:cs="Arial"/>
                <w:lang w:val="fr-FR"/>
              </w:rPr>
              <w:t xml:space="preserve">and </w:t>
            </w:r>
            <w:r w:rsidRPr="00BB6FF0">
              <w:rPr>
                <w:rFonts w:cs="Arial"/>
                <w:lang w:val="fr-FR" w:eastAsia="zh-CN"/>
              </w:rPr>
              <w:t>c</w:t>
            </w:r>
            <w:r w:rsidRPr="00BB6FF0">
              <w:rPr>
                <w:rFonts w:cs="Arial"/>
                <w:lang w:val="fr-FR"/>
              </w:rPr>
              <w:t xml:space="preserve">orrelation </w:t>
            </w:r>
            <w:r w:rsidRPr="00BB6FF0">
              <w:rPr>
                <w:rFonts w:cs="Arial"/>
                <w:lang w:val="fr-FR" w:eastAsia="zh-CN"/>
              </w:rPr>
              <w:t>m</w:t>
            </w:r>
            <w:r w:rsidRPr="00BB6FF0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632BC671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FRC</w:t>
            </w:r>
            <w:r w:rsidRPr="00BB6FF0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2168B731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94899FB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SNR</w:t>
            </w:r>
          </w:p>
          <w:p w14:paraId="01482175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[dB]</w:t>
            </w:r>
          </w:p>
        </w:tc>
      </w:tr>
      <w:tr w:rsidR="00BD17A1" w:rsidRPr="00BB6FF0" w14:paraId="13270B5C" w14:textId="77777777" w:rsidTr="00303DF6">
        <w:trPr>
          <w:trHeight w:val="153"/>
          <w:jc w:val="center"/>
        </w:trPr>
        <w:tc>
          <w:tcPr>
            <w:tcW w:w="1314" w:type="dxa"/>
          </w:tcPr>
          <w:p w14:paraId="516AB851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62DCD2D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624F158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724B8712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5689B007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7B32EB5C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B7C1B0F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-7.0</w:t>
            </w:r>
          </w:p>
        </w:tc>
      </w:tr>
      <w:tr w:rsidR="004060AE" w:rsidRPr="00BB6FF0" w14:paraId="640C38D7" w14:textId="77777777" w:rsidTr="00303DF6">
        <w:trPr>
          <w:trHeight w:val="153"/>
          <w:jc w:val="center"/>
          <w:ins w:id="78" w:author="Kazuyoshi Uesaka" w:date="2018-09-27T15:30:00Z"/>
        </w:trPr>
        <w:tc>
          <w:tcPr>
            <w:tcW w:w="1314" w:type="dxa"/>
          </w:tcPr>
          <w:p w14:paraId="5BEB741B" w14:textId="77777777" w:rsidR="004060AE" w:rsidRPr="00BB6FF0" w:rsidRDefault="004060AE" w:rsidP="004060AE">
            <w:pPr>
              <w:pStyle w:val="TAC"/>
              <w:rPr>
                <w:ins w:id="79" w:author="Kazuyoshi Uesaka" w:date="2018-09-27T15:30:00Z"/>
                <w:rFonts w:cs="Arial"/>
              </w:rPr>
            </w:pPr>
            <w:ins w:id="80" w:author="Kazuyoshi Uesaka" w:date="2018-09-27T15:3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559" w:type="dxa"/>
          </w:tcPr>
          <w:p w14:paraId="72D205AC" w14:textId="77777777" w:rsidR="004060AE" w:rsidRPr="00BB6FF0" w:rsidRDefault="004060AE" w:rsidP="004060AE">
            <w:pPr>
              <w:pStyle w:val="TAC"/>
              <w:rPr>
                <w:ins w:id="81" w:author="Kazuyoshi Uesaka" w:date="2018-09-27T15:30:00Z"/>
                <w:rFonts w:cs="Arial"/>
              </w:rPr>
            </w:pPr>
            <w:ins w:id="82" w:author="Kazuyoshi Uesaka" w:date="2018-09-27T15:30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1134" w:type="dxa"/>
          </w:tcPr>
          <w:p w14:paraId="7E309DD4" w14:textId="77777777" w:rsidR="004060AE" w:rsidRPr="00BB6FF0" w:rsidRDefault="004060AE" w:rsidP="004060AE">
            <w:pPr>
              <w:pStyle w:val="TAC"/>
              <w:rPr>
                <w:ins w:id="83" w:author="Kazuyoshi Uesaka" w:date="2018-09-27T15:30:00Z"/>
                <w:rFonts w:cs="Arial"/>
              </w:rPr>
            </w:pPr>
            <w:ins w:id="84" w:author="Kazuyoshi Uesaka" w:date="2018-09-27T15:30:00Z">
              <w:r>
                <w:rPr>
                  <w:rFonts w:cs="Arial"/>
                  <w:lang w:eastAsia="zh-CN"/>
                </w:rPr>
                <w:t>Mode A</w:t>
              </w:r>
            </w:ins>
          </w:p>
        </w:tc>
        <w:tc>
          <w:tcPr>
            <w:tcW w:w="2127" w:type="dxa"/>
          </w:tcPr>
          <w:p w14:paraId="2A23C215" w14:textId="77777777" w:rsidR="004060AE" w:rsidRPr="00BB6FF0" w:rsidRDefault="004060AE" w:rsidP="004060AE">
            <w:pPr>
              <w:pStyle w:val="TAC"/>
              <w:rPr>
                <w:ins w:id="85" w:author="Kazuyoshi Uesaka" w:date="2018-09-27T15:30:00Z"/>
                <w:rFonts w:cs="Arial"/>
              </w:rPr>
            </w:pPr>
            <w:ins w:id="86" w:author="Kazuyoshi Uesaka" w:date="2018-09-27T15:33:00Z">
              <w:r>
                <w:rPr>
                  <w:rFonts w:cs="Arial"/>
                </w:rPr>
                <w:t>ETU</w:t>
              </w:r>
            </w:ins>
            <w:ins w:id="87" w:author="Kazuyoshi Uesaka" w:date="2018-09-27T15:30:00Z">
              <w:r>
                <w:rPr>
                  <w:rFonts w:cs="Arial"/>
                </w:rPr>
                <w:t xml:space="preserve"> 200Hz Low</w:t>
              </w:r>
            </w:ins>
          </w:p>
        </w:tc>
        <w:tc>
          <w:tcPr>
            <w:tcW w:w="1134" w:type="dxa"/>
          </w:tcPr>
          <w:p w14:paraId="38D9610B" w14:textId="77777777" w:rsidR="004060AE" w:rsidRPr="00BB6FF0" w:rsidRDefault="004060AE" w:rsidP="004060AE">
            <w:pPr>
              <w:pStyle w:val="TAC"/>
              <w:rPr>
                <w:ins w:id="88" w:author="Kazuyoshi Uesaka" w:date="2018-09-27T15:30:00Z"/>
                <w:rFonts w:cs="Arial"/>
              </w:rPr>
            </w:pPr>
            <w:ins w:id="89" w:author="Kazuyoshi Uesaka" w:date="2018-09-27T15:30:00Z">
              <w:r>
                <w:rPr>
                  <w:rFonts w:cs="Arial"/>
                </w:rPr>
                <w:t>A3-2</w:t>
              </w:r>
            </w:ins>
          </w:p>
        </w:tc>
        <w:tc>
          <w:tcPr>
            <w:tcW w:w="1417" w:type="dxa"/>
          </w:tcPr>
          <w:p w14:paraId="066CAC6E" w14:textId="77777777" w:rsidR="004060AE" w:rsidRPr="00BB6FF0" w:rsidRDefault="004060AE" w:rsidP="004060AE">
            <w:pPr>
              <w:pStyle w:val="TAC"/>
              <w:rPr>
                <w:ins w:id="90" w:author="Kazuyoshi Uesaka" w:date="2018-09-27T15:30:00Z"/>
                <w:rFonts w:cs="Arial"/>
              </w:rPr>
            </w:pPr>
            <w:ins w:id="91" w:author="Kazuyoshi Uesaka" w:date="2018-09-27T15:30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1029" w:type="dxa"/>
          </w:tcPr>
          <w:p w14:paraId="121FABBD" w14:textId="77777777" w:rsidR="004060AE" w:rsidRPr="00BB6FF0" w:rsidRDefault="00CB4BC3" w:rsidP="004060AE">
            <w:pPr>
              <w:pStyle w:val="TAC"/>
              <w:rPr>
                <w:ins w:id="92" w:author="Kazuyoshi Uesaka" w:date="2018-09-27T15:30:00Z"/>
                <w:rFonts w:cs="Arial"/>
                <w:lang w:eastAsia="zh-CN"/>
              </w:rPr>
            </w:pPr>
            <w:ins w:id="93" w:author="Ericsson" w:date="2018-10-09T14:38:00Z">
              <w:r>
                <w:rPr>
                  <w:rFonts w:cs="Arial"/>
                  <w:lang w:eastAsia="zh-CN"/>
                </w:rPr>
                <w:t>[-7.1]</w:t>
              </w:r>
            </w:ins>
            <w:ins w:id="94" w:author="Kazuyoshi Uesaka" w:date="2018-09-27T15:30:00Z">
              <w:del w:id="95" w:author="Ericsson" w:date="2018-10-09T14:38:00Z">
                <w:r w:rsidR="004060AE" w:rsidDel="00CB4BC3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</w:tbl>
    <w:p w14:paraId="43ED7F60" w14:textId="77777777" w:rsidR="00BD17A1" w:rsidRPr="00BB6FF0" w:rsidRDefault="00BD17A1" w:rsidP="00BD17A1">
      <w:pPr>
        <w:rPr>
          <w:noProof/>
          <w:lang w:eastAsia="zh-CN"/>
        </w:rPr>
      </w:pPr>
    </w:p>
    <w:p w14:paraId="093C559A" w14:textId="77777777" w:rsidR="00BD17A1" w:rsidRPr="00BB6FF0" w:rsidRDefault="00BD17A1" w:rsidP="00BD17A1">
      <w:pPr>
        <w:pStyle w:val="TH"/>
        <w:rPr>
          <w:lang w:eastAsia="zh-CN"/>
        </w:rPr>
      </w:pPr>
      <w:r w:rsidRPr="00BB6FF0">
        <w:t xml:space="preserve">Table </w:t>
      </w:r>
      <w:r w:rsidRPr="00BB6FF0">
        <w:rPr>
          <w:bCs/>
        </w:rPr>
        <w:t>8.2.7</w:t>
      </w:r>
      <w:r w:rsidRPr="00BB6FF0">
        <w:rPr>
          <w:rFonts w:hint="eastAsia"/>
        </w:rPr>
        <w:t>-</w:t>
      </w:r>
      <w:r w:rsidRPr="00BB6FF0">
        <w:rPr>
          <w:lang w:eastAsia="zh-CN"/>
        </w:rPr>
        <w:t>7</w:t>
      </w:r>
      <w:r w:rsidRPr="00BB6FF0">
        <w:t xml:space="preserve"> Minimum requirements for PUSCH, </w:t>
      </w:r>
      <w:r w:rsidRPr="00BB6FF0">
        <w:rPr>
          <w:rFonts w:hint="eastAsia"/>
          <w:lang w:eastAsia="zh-CN"/>
        </w:rPr>
        <w:t>3</w:t>
      </w:r>
      <w:r w:rsidRPr="00BB6FF0">
        <w:t xml:space="preserve"> MHz Channel Bandwidth for Mode </w:t>
      </w:r>
      <w:r w:rsidRPr="00BB6FF0">
        <w:rPr>
          <w:rFonts w:hint="eastAsia"/>
          <w:lang w:eastAsia="zh-CN"/>
        </w:rPr>
        <w:t>B</w:t>
      </w:r>
      <w:r w:rsidRPr="00BB6FF0">
        <w:rPr>
          <w:lang w:eastAsia="zh-CN"/>
        </w:rPr>
        <w:t>, 1Tx</w:t>
      </w:r>
      <w:del w:id="96" w:author="Kazuyoshi Uesaka" w:date="2018-09-27T15:30:00Z">
        <w:r w:rsidRPr="00BB6FF0" w:rsidDel="004060AE">
          <w:rPr>
            <w:vanish/>
            <w:lang w:val="en-US" w:eastAsia="zh-CN"/>
          </w:rPr>
          <w:cr/>
          <w:delText>f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BD17A1" w:rsidRPr="00BB6FF0" w14:paraId="0E0827C3" w14:textId="77777777" w:rsidTr="00303DF6">
        <w:trPr>
          <w:jc w:val="center"/>
        </w:trPr>
        <w:tc>
          <w:tcPr>
            <w:tcW w:w="1314" w:type="dxa"/>
          </w:tcPr>
          <w:p w14:paraId="6AACB29C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 w:hint="eastAsia"/>
                <w:lang w:eastAsia="zh-CN"/>
              </w:rPr>
              <w:t>N</w:t>
            </w:r>
            <w:r w:rsidRPr="00BB6FF0">
              <w:rPr>
                <w:rFonts w:cs="Arial"/>
              </w:rPr>
              <w:t xml:space="preserve">umber of </w:t>
            </w:r>
            <w:r w:rsidRPr="00BB6FF0">
              <w:rPr>
                <w:rFonts w:cs="Arial"/>
                <w:lang w:eastAsia="zh-CN"/>
              </w:rPr>
              <w:t>T</w:t>
            </w:r>
            <w:r w:rsidRPr="00BB6FF0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E4CF750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9B8C6CC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70AF815C" w14:textId="77777777" w:rsidR="00BD17A1" w:rsidRPr="00BB6FF0" w:rsidRDefault="00BD17A1" w:rsidP="00303DF6">
            <w:pPr>
              <w:pStyle w:val="TAH"/>
              <w:rPr>
                <w:rFonts w:cs="Arial"/>
                <w:lang w:val="fr-FR"/>
              </w:rPr>
            </w:pPr>
            <w:r w:rsidRPr="00BB6FF0">
              <w:rPr>
                <w:rFonts w:cs="Arial"/>
                <w:lang w:val="fr-FR"/>
              </w:rPr>
              <w:t>Propagation conditions</w:t>
            </w:r>
            <w:r w:rsidRPr="00BB6FF0">
              <w:rPr>
                <w:rFonts w:cs="Arial"/>
                <w:lang w:val="fr-FR" w:eastAsia="zh-CN"/>
              </w:rPr>
              <w:t xml:space="preserve"> </w:t>
            </w:r>
            <w:r w:rsidRPr="00BB6FF0">
              <w:rPr>
                <w:rFonts w:cs="Arial"/>
                <w:lang w:val="fr-FR"/>
              </w:rPr>
              <w:t xml:space="preserve">and </w:t>
            </w:r>
            <w:r w:rsidRPr="00BB6FF0">
              <w:rPr>
                <w:rFonts w:cs="Arial"/>
                <w:lang w:val="fr-FR" w:eastAsia="zh-CN"/>
              </w:rPr>
              <w:t>c</w:t>
            </w:r>
            <w:r w:rsidRPr="00BB6FF0">
              <w:rPr>
                <w:rFonts w:cs="Arial"/>
                <w:lang w:val="fr-FR"/>
              </w:rPr>
              <w:t xml:space="preserve">orrelation </w:t>
            </w:r>
            <w:r w:rsidRPr="00BB6FF0">
              <w:rPr>
                <w:rFonts w:cs="Arial"/>
                <w:lang w:val="fr-FR" w:eastAsia="zh-CN"/>
              </w:rPr>
              <w:t>m</w:t>
            </w:r>
            <w:r w:rsidRPr="00BB6FF0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8028CED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FRC</w:t>
            </w:r>
            <w:r w:rsidRPr="00BB6FF0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34E52628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55F5A000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SNR</w:t>
            </w:r>
          </w:p>
          <w:p w14:paraId="4B08072D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[dB]</w:t>
            </w:r>
          </w:p>
        </w:tc>
      </w:tr>
      <w:tr w:rsidR="00BD17A1" w:rsidRPr="00BB6FF0" w14:paraId="3D4E4456" w14:textId="77777777" w:rsidTr="00303DF6">
        <w:trPr>
          <w:trHeight w:val="153"/>
          <w:jc w:val="center"/>
        </w:trPr>
        <w:tc>
          <w:tcPr>
            <w:tcW w:w="1314" w:type="dxa"/>
          </w:tcPr>
          <w:p w14:paraId="69EA1238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53C9D8E4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19287E9" w14:textId="77777777" w:rsidR="00BD17A1" w:rsidRPr="00BB6FF0" w:rsidRDefault="00BD17A1" w:rsidP="00303DF6">
            <w:pPr>
              <w:pStyle w:val="TAL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</w:rPr>
              <w:t xml:space="preserve">Mode </w:t>
            </w:r>
            <w:r w:rsidRPr="00BB6FF0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6D74AA64" w14:textId="77777777" w:rsidR="00BD17A1" w:rsidRPr="00BB6FF0" w:rsidRDefault="00BD17A1" w:rsidP="00303DF6">
            <w:pPr>
              <w:pStyle w:val="TAL"/>
              <w:jc w:val="center"/>
              <w:rPr>
                <w:rFonts w:cs="Arial"/>
              </w:rPr>
            </w:pPr>
            <w:r w:rsidRPr="00BB6FF0">
              <w:rPr>
                <w:rFonts w:cs="Arial" w:hint="eastAsia"/>
              </w:rPr>
              <w:t>ETU 1</w:t>
            </w:r>
            <w:r w:rsidRPr="00BB6FF0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2FB9B9BD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A3-</w:t>
            </w:r>
            <w:r w:rsidRPr="00BB6FF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03174CF9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2FF0A09C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 w:hint="eastAsia"/>
                <w:lang w:eastAsia="zh-CN"/>
              </w:rPr>
              <w:t>-15.0</w:t>
            </w:r>
          </w:p>
        </w:tc>
      </w:tr>
    </w:tbl>
    <w:p w14:paraId="7EA0628B" w14:textId="77777777" w:rsidR="00BD17A1" w:rsidRPr="00BB6FF0" w:rsidRDefault="00BD17A1" w:rsidP="00BD17A1">
      <w:pPr>
        <w:rPr>
          <w:lang w:eastAsia="zh-CN"/>
        </w:rPr>
      </w:pPr>
    </w:p>
    <w:p w14:paraId="69F15D63" w14:textId="77777777" w:rsidR="00BD17A1" w:rsidRPr="00BB6FF0" w:rsidRDefault="00BD17A1" w:rsidP="00BD17A1">
      <w:pPr>
        <w:pStyle w:val="TH"/>
        <w:rPr>
          <w:lang w:eastAsia="zh-CN"/>
        </w:rPr>
      </w:pPr>
      <w:r w:rsidRPr="00BB6FF0">
        <w:t xml:space="preserve">Table </w:t>
      </w:r>
      <w:r w:rsidRPr="00BB6FF0">
        <w:rPr>
          <w:bCs/>
        </w:rPr>
        <w:t>8.2.7</w:t>
      </w:r>
      <w:r w:rsidRPr="00BB6FF0">
        <w:rPr>
          <w:rFonts w:hint="eastAsia"/>
        </w:rPr>
        <w:t>-</w:t>
      </w:r>
      <w:r w:rsidRPr="00BB6FF0">
        <w:rPr>
          <w:lang w:eastAsia="zh-CN"/>
        </w:rPr>
        <w:t>8</w:t>
      </w:r>
      <w:r w:rsidRPr="00BB6FF0">
        <w:t xml:space="preserve"> Minimum requirements for PUSCH, </w:t>
      </w:r>
      <w:r w:rsidRPr="00BB6FF0">
        <w:rPr>
          <w:rFonts w:hint="eastAsia"/>
          <w:lang w:eastAsia="zh-CN"/>
        </w:rPr>
        <w:t>5</w:t>
      </w:r>
      <w:r w:rsidRPr="00BB6FF0">
        <w:t xml:space="preserve"> MHz Channel Bandwidth for Mode </w:t>
      </w:r>
      <w:r w:rsidRPr="00BB6FF0">
        <w:rPr>
          <w:rFonts w:hint="eastAsia"/>
          <w:lang w:eastAsia="zh-CN"/>
        </w:rPr>
        <w:t>B</w:t>
      </w:r>
      <w:r w:rsidRPr="00BB6FF0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BD17A1" w:rsidRPr="00BB6FF0" w14:paraId="0080A892" w14:textId="77777777" w:rsidTr="00303DF6">
        <w:trPr>
          <w:jc w:val="center"/>
        </w:trPr>
        <w:tc>
          <w:tcPr>
            <w:tcW w:w="1314" w:type="dxa"/>
          </w:tcPr>
          <w:p w14:paraId="6B989892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 w:hint="eastAsia"/>
                <w:lang w:eastAsia="zh-CN"/>
              </w:rPr>
              <w:t>N</w:t>
            </w:r>
            <w:r w:rsidRPr="00BB6FF0">
              <w:rPr>
                <w:rFonts w:cs="Arial"/>
              </w:rPr>
              <w:t xml:space="preserve">umber of </w:t>
            </w:r>
            <w:r w:rsidRPr="00BB6FF0">
              <w:rPr>
                <w:rFonts w:cs="Arial"/>
                <w:lang w:eastAsia="zh-CN"/>
              </w:rPr>
              <w:t>T</w:t>
            </w:r>
            <w:r w:rsidRPr="00BB6FF0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82211AC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2E0CDE69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EBD1D57" w14:textId="77777777" w:rsidR="00BD17A1" w:rsidRPr="00BB6FF0" w:rsidRDefault="00BD17A1" w:rsidP="00303DF6">
            <w:pPr>
              <w:pStyle w:val="TAH"/>
              <w:rPr>
                <w:rFonts w:cs="Arial"/>
                <w:lang w:val="fr-FR"/>
              </w:rPr>
            </w:pPr>
            <w:r w:rsidRPr="00BB6FF0">
              <w:rPr>
                <w:rFonts w:cs="Arial"/>
                <w:lang w:val="fr-FR"/>
              </w:rPr>
              <w:t>Propagation conditions</w:t>
            </w:r>
            <w:r w:rsidRPr="00BB6FF0">
              <w:rPr>
                <w:rFonts w:cs="Arial"/>
                <w:lang w:val="fr-FR" w:eastAsia="zh-CN"/>
              </w:rPr>
              <w:t xml:space="preserve"> </w:t>
            </w:r>
            <w:r w:rsidRPr="00BB6FF0">
              <w:rPr>
                <w:rFonts w:cs="Arial"/>
                <w:lang w:val="fr-FR"/>
              </w:rPr>
              <w:t xml:space="preserve">and </w:t>
            </w:r>
            <w:r w:rsidRPr="00BB6FF0">
              <w:rPr>
                <w:rFonts w:cs="Arial"/>
                <w:lang w:val="fr-FR" w:eastAsia="zh-CN"/>
              </w:rPr>
              <w:t>c</w:t>
            </w:r>
            <w:r w:rsidRPr="00BB6FF0">
              <w:rPr>
                <w:rFonts w:cs="Arial"/>
                <w:lang w:val="fr-FR"/>
              </w:rPr>
              <w:t xml:space="preserve">orrelation </w:t>
            </w:r>
            <w:r w:rsidRPr="00BB6FF0">
              <w:rPr>
                <w:rFonts w:cs="Arial"/>
                <w:lang w:val="fr-FR" w:eastAsia="zh-CN"/>
              </w:rPr>
              <w:t>m</w:t>
            </w:r>
            <w:r w:rsidRPr="00BB6FF0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81B591C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FRC</w:t>
            </w:r>
            <w:r w:rsidRPr="00BB6FF0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C368474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2842497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SNR</w:t>
            </w:r>
          </w:p>
          <w:p w14:paraId="027C9584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[dB]</w:t>
            </w:r>
          </w:p>
        </w:tc>
      </w:tr>
      <w:tr w:rsidR="00BD17A1" w:rsidRPr="00BB6FF0" w14:paraId="4FE25777" w14:textId="77777777" w:rsidTr="00303DF6">
        <w:trPr>
          <w:trHeight w:val="153"/>
          <w:jc w:val="center"/>
        </w:trPr>
        <w:tc>
          <w:tcPr>
            <w:tcW w:w="1314" w:type="dxa"/>
          </w:tcPr>
          <w:p w14:paraId="62CFA4AF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52EDAE86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34D396D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</w:rPr>
              <w:t xml:space="preserve">Mode </w:t>
            </w:r>
            <w:r w:rsidRPr="00BB6FF0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44A0CFE8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 w:hint="eastAsia"/>
              </w:rPr>
              <w:t>ETU 1</w:t>
            </w:r>
            <w:r w:rsidRPr="00BB6FF0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6854D1CB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A3-</w:t>
            </w:r>
            <w:r w:rsidRPr="00BB6FF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190159C6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3DDD286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 w:hint="eastAsia"/>
                <w:lang w:eastAsia="zh-CN"/>
              </w:rPr>
              <w:t>-15.2</w:t>
            </w:r>
          </w:p>
        </w:tc>
      </w:tr>
    </w:tbl>
    <w:p w14:paraId="39424294" w14:textId="77777777" w:rsidR="00BD17A1" w:rsidRPr="00BB6FF0" w:rsidRDefault="00BD17A1" w:rsidP="00BD17A1">
      <w:pPr>
        <w:rPr>
          <w:lang w:eastAsia="zh-CN"/>
        </w:rPr>
      </w:pPr>
    </w:p>
    <w:p w14:paraId="3E00F325" w14:textId="77777777" w:rsidR="00BD17A1" w:rsidRPr="00BB6FF0" w:rsidRDefault="00BD17A1" w:rsidP="00BD17A1">
      <w:pPr>
        <w:pStyle w:val="TH"/>
      </w:pPr>
      <w:r w:rsidRPr="00BB6FF0">
        <w:t>Table 8.2.7</w:t>
      </w:r>
      <w:r w:rsidRPr="00BB6FF0">
        <w:rPr>
          <w:rFonts w:hint="eastAsia"/>
        </w:rPr>
        <w:t>-</w:t>
      </w:r>
      <w:r w:rsidRPr="00BB6FF0">
        <w:t xml:space="preserve">9 Minimum requirements for PUSCH, </w:t>
      </w:r>
      <w:r w:rsidRPr="00BB6FF0">
        <w:rPr>
          <w:rFonts w:hint="eastAsia"/>
        </w:rPr>
        <w:t>10</w:t>
      </w:r>
      <w:r w:rsidRPr="00BB6FF0">
        <w:t xml:space="preserve"> MHz Channel Bandwidth for Mode </w:t>
      </w:r>
      <w:r w:rsidRPr="00BB6FF0">
        <w:rPr>
          <w:rFonts w:hint="eastAsia"/>
        </w:rPr>
        <w:t>B</w:t>
      </w:r>
      <w:r w:rsidRPr="00BB6FF0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BD17A1" w:rsidRPr="00BB6FF0" w14:paraId="5B05AC58" w14:textId="77777777" w:rsidTr="00303DF6">
        <w:trPr>
          <w:jc w:val="center"/>
        </w:trPr>
        <w:tc>
          <w:tcPr>
            <w:tcW w:w="1314" w:type="dxa"/>
          </w:tcPr>
          <w:p w14:paraId="457CA1F1" w14:textId="77777777" w:rsidR="00BD17A1" w:rsidRPr="00BB6FF0" w:rsidRDefault="00BD17A1" w:rsidP="00303DF6">
            <w:pPr>
              <w:pStyle w:val="TAH"/>
              <w:rPr>
                <w:rFonts w:cs="Arial"/>
                <w:lang w:val="fr-FR"/>
              </w:rPr>
            </w:pPr>
            <w:r w:rsidRPr="00BB6FF0">
              <w:rPr>
                <w:rFonts w:cs="Arial" w:hint="eastAsia"/>
                <w:lang w:val="fr-FR"/>
              </w:rPr>
              <w:t>N</w:t>
            </w:r>
            <w:r w:rsidRPr="00BB6FF0">
              <w:rPr>
                <w:rFonts w:cs="Arial"/>
                <w:lang w:val="fr-FR"/>
              </w:rPr>
              <w:t>umber of TX antennas</w:t>
            </w:r>
          </w:p>
        </w:tc>
        <w:tc>
          <w:tcPr>
            <w:tcW w:w="1559" w:type="dxa"/>
          </w:tcPr>
          <w:p w14:paraId="595D69AD" w14:textId="77777777" w:rsidR="00BD17A1" w:rsidRPr="00BB6FF0" w:rsidRDefault="00BD17A1" w:rsidP="00303DF6">
            <w:pPr>
              <w:pStyle w:val="TAH"/>
              <w:rPr>
                <w:rFonts w:cs="Arial"/>
                <w:lang w:val="fr-FR"/>
              </w:rPr>
            </w:pPr>
            <w:r w:rsidRPr="00BB6FF0">
              <w:rPr>
                <w:rFonts w:cs="Arial"/>
                <w:lang w:val="fr-FR"/>
              </w:rPr>
              <w:t>Number of RX antennas</w:t>
            </w:r>
          </w:p>
        </w:tc>
        <w:tc>
          <w:tcPr>
            <w:tcW w:w="1134" w:type="dxa"/>
          </w:tcPr>
          <w:p w14:paraId="6FABE47E" w14:textId="77777777" w:rsidR="00BD17A1" w:rsidRPr="00BB6FF0" w:rsidRDefault="00BD17A1" w:rsidP="00303DF6">
            <w:pPr>
              <w:pStyle w:val="TAH"/>
              <w:rPr>
                <w:rFonts w:cs="Arial"/>
                <w:lang w:val="fr-FR"/>
              </w:rPr>
            </w:pPr>
            <w:r w:rsidRPr="00BB6FF0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30699D07" w14:textId="77777777" w:rsidR="00BD17A1" w:rsidRPr="00BB6FF0" w:rsidRDefault="00BD17A1" w:rsidP="00303DF6">
            <w:pPr>
              <w:pStyle w:val="TAH"/>
              <w:rPr>
                <w:rFonts w:cs="Arial"/>
                <w:lang w:val="fr-FR"/>
              </w:rPr>
            </w:pPr>
            <w:r w:rsidRPr="00BB6FF0">
              <w:rPr>
                <w:rFonts w:cs="Arial"/>
                <w:lang w:val="fr-FR"/>
              </w:rPr>
              <w:t>Propagation conditions and correlation matrix (Annex B)</w:t>
            </w:r>
          </w:p>
        </w:tc>
        <w:tc>
          <w:tcPr>
            <w:tcW w:w="1134" w:type="dxa"/>
          </w:tcPr>
          <w:p w14:paraId="5EB9D4B5" w14:textId="77777777" w:rsidR="00BD17A1" w:rsidRPr="00BB6FF0" w:rsidRDefault="00BD17A1" w:rsidP="00303DF6">
            <w:pPr>
              <w:pStyle w:val="TAH"/>
              <w:rPr>
                <w:rFonts w:cs="Arial"/>
                <w:lang w:val="fr-FR"/>
              </w:rPr>
            </w:pPr>
            <w:r w:rsidRPr="00BB6FF0">
              <w:rPr>
                <w:rFonts w:cs="Arial"/>
                <w:lang w:val="fr-FR"/>
              </w:rPr>
              <w:t>FRC</w:t>
            </w:r>
            <w:r w:rsidRPr="00BB6FF0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1A220251" w14:textId="77777777" w:rsidR="00BD17A1" w:rsidRPr="00BB6FF0" w:rsidRDefault="00BD17A1" w:rsidP="00303DF6">
            <w:pPr>
              <w:pStyle w:val="TAH"/>
              <w:rPr>
                <w:rFonts w:cs="Arial"/>
                <w:lang w:val="fr-FR"/>
              </w:rPr>
            </w:pPr>
            <w:r w:rsidRPr="00BB6FF0">
              <w:rPr>
                <w:rFonts w:cs="Arial"/>
                <w:lang w:val="fr-FR"/>
              </w:rPr>
              <w:t>Fraction of maximum throughput</w:t>
            </w:r>
          </w:p>
        </w:tc>
        <w:tc>
          <w:tcPr>
            <w:tcW w:w="1029" w:type="dxa"/>
          </w:tcPr>
          <w:p w14:paraId="25BF99BF" w14:textId="77777777" w:rsidR="00BD17A1" w:rsidRPr="00BB6FF0" w:rsidRDefault="00BD17A1" w:rsidP="00303DF6">
            <w:pPr>
              <w:pStyle w:val="TAH"/>
              <w:rPr>
                <w:rFonts w:cs="Arial"/>
                <w:lang w:val="fr-FR"/>
              </w:rPr>
            </w:pPr>
            <w:r w:rsidRPr="00BB6FF0">
              <w:rPr>
                <w:rFonts w:cs="Arial"/>
                <w:lang w:val="fr-FR"/>
              </w:rPr>
              <w:t>SNR</w:t>
            </w:r>
          </w:p>
          <w:p w14:paraId="4279F054" w14:textId="77777777" w:rsidR="00BD17A1" w:rsidRPr="00BB6FF0" w:rsidRDefault="00BD17A1" w:rsidP="00303DF6">
            <w:pPr>
              <w:pStyle w:val="TAH"/>
              <w:rPr>
                <w:rFonts w:cs="Arial"/>
                <w:lang w:val="fr-FR"/>
              </w:rPr>
            </w:pPr>
            <w:r w:rsidRPr="00BB6FF0">
              <w:rPr>
                <w:rFonts w:cs="Arial"/>
                <w:lang w:val="fr-FR"/>
              </w:rPr>
              <w:t>[dB]</w:t>
            </w:r>
          </w:p>
        </w:tc>
      </w:tr>
      <w:tr w:rsidR="00BD17A1" w:rsidRPr="00BB6FF0" w14:paraId="09CC837E" w14:textId="77777777" w:rsidTr="00303DF6">
        <w:trPr>
          <w:trHeight w:val="153"/>
          <w:jc w:val="center"/>
        </w:trPr>
        <w:tc>
          <w:tcPr>
            <w:tcW w:w="1314" w:type="dxa"/>
          </w:tcPr>
          <w:p w14:paraId="03B1800B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B89D1D4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14395D3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18D77108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 w:hint="eastAsia"/>
              </w:rPr>
              <w:t>ETU 1</w:t>
            </w:r>
            <w:r w:rsidRPr="00BB6FF0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1C180E49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A3-</w:t>
            </w:r>
            <w:r w:rsidRPr="00BB6FF0">
              <w:rPr>
                <w:rFonts w:cs="Arial" w:hint="eastAsia"/>
              </w:rPr>
              <w:t>1</w:t>
            </w:r>
          </w:p>
        </w:tc>
        <w:tc>
          <w:tcPr>
            <w:tcW w:w="1417" w:type="dxa"/>
          </w:tcPr>
          <w:p w14:paraId="61E8C558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39E7B9B7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 w:hint="eastAsia"/>
                <w:lang w:eastAsia="zh-CN"/>
              </w:rPr>
              <w:t>-15.3</w:t>
            </w:r>
          </w:p>
        </w:tc>
      </w:tr>
    </w:tbl>
    <w:p w14:paraId="05DD1C5E" w14:textId="77777777" w:rsidR="00BD17A1" w:rsidRPr="00BB6FF0" w:rsidRDefault="00BD17A1" w:rsidP="00BD17A1">
      <w:pPr>
        <w:rPr>
          <w:lang w:eastAsia="zh-CN"/>
        </w:rPr>
      </w:pPr>
    </w:p>
    <w:p w14:paraId="0E960058" w14:textId="77777777" w:rsidR="00BD17A1" w:rsidRPr="00BB6FF0" w:rsidRDefault="00BD17A1" w:rsidP="00BD17A1">
      <w:pPr>
        <w:pStyle w:val="TH"/>
      </w:pPr>
      <w:r w:rsidRPr="00BB6FF0">
        <w:t xml:space="preserve">Table </w:t>
      </w:r>
      <w:r w:rsidRPr="00BB6FF0">
        <w:rPr>
          <w:bCs/>
        </w:rPr>
        <w:t>8.2.7</w:t>
      </w:r>
      <w:r w:rsidRPr="00BB6FF0">
        <w:rPr>
          <w:rFonts w:hint="eastAsia"/>
        </w:rPr>
        <w:t>-</w:t>
      </w:r>
      <w:r w:rsidRPr="00BB6FF0">
        <w:rPr>
          <w:rFonts w:hint="eastAsia"/>
          <w:lang w:eastAsia="zh-CN"/>
        </w:rPr>
        <w:t>1</w:t>
      </w:r>
      <w:r w:rsidRPr="00BB6FF0">
        <w:rPr>
          <w:lang w:eastAsia="zh-CN"/>
        </w:rPr>
        <w:t>0</w:t>
      </w:r>
      <w:r w:rsidRPr="00BB6FF0">
        <w:t xml:space="preserve"> Minimum requirements for PUSCH, </w:t>
      </w:r>
      <w:r w:rsidRPr="00BB6FF0">
        <w:rPr>
          <w:rFonts w:hint="eastAsia"/>
          <w:lang w:eastAsia="zh-CN"/>
        </w:rPr>
        <w:t>15</w:t>
      </w:r>
      <w:r w:rsidRPr="00BB6FF0">
        <w:t xml:space="preserve"> MHz Channel Bandwidth for Mode </w:t>
      </w:r>
      <w:r w:rsidRPr="00BB6FF0">
        <w:rPr>
          <w:rFonts w:hint="eastAsia"/>
          <w:lang w:eastAsia="zh-CN"/>
        </w:rPr>
        <w:t>B</w:t>
      </w:r>
      <w:r w:rsidRPr="00BB6FF0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BD17A1" w:rsidRPr="00BB6FF0" w14:paraId="10AE36FE" w14:textId="77777777" w:rsidTr="00303DF6">
        <w:trPr>
          <w:jc w:val="center"/>
        </w:trPr>
        <w:tc>
          <w:tcPr>
            <w:tcW w:w="1314" w:type="dxa"/>
          </w:tcPr>
          <w:p w14:paraId="2B97DA4E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 w:hint="eastAsia"/>
                <w:lang w:eastAsia="zh-CN"/>
              </w:rPr>
              <w:t>N</w:t>
            </w:r>
            <w:r w:rsidRPr="00BB6FF0">
              <w:rPr>
                <w:rFonts w:cs="Arial"/>
              </w:rPr>
              <w:t xml:space="preserve">umber of </w:t>
            </w:r>
            <w:r w:rsidRPr="00BB6FF0">
              <w:rPr>
                <w:rFonts w:cs="Arial"/>
                <w:lang w:eastAsia="zh-CN"/>
              </w:rPr>
              <w:t>T</w:t>
            </w:r>
            <w:r w:rsidRPr="00BB6FF0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B9EADDC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180D4B9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66D842B" w14:textId="77777777" w:rsidR="00BD17A1" w:rsidRPr="00BB6FF0" w:rsidRDefault="00BD17A1" w:rsidP="00303DF6">
            <w:pPr>
              <w:pStyle w:val="TAH"/>
              <w:rPr>
                <w:rFonts w:cs="Arial"/>
                <w:lang w:val="fr-FR"/>
              </w:rPr>
            </w:pPr>
            <w:r w:rsidRPr="00BB6FF0">
              <w:rPr>
                <w:rFonts w:cs="Arial"/>
                <w:lang w:val="fr-FR"/>
              </w:rPr>
              <w:t>Propagation conditions</w:t>
            </w:r>
            <w:r w:rsidRPr="00BB6FF0">
              <w:rPr>
                <w:rFonts w:cs="Arial"/>
                <w:lang w:val="fr-FR" w:eastAsia="zh-CN"/>
              </w:rPr>
              <w:t xml:space="preserve"> </w:t>
            </w:r>
            <w:r w:rsidRPr="00BB6FF0">
              <w:rPr>
                <w:rFonts w:cs="Arial"/>
                <w:lang w:val="fr-FR"/>
              </w:rPr>
              <w:t xml:space="preserve">and </w:t>
            </w:r>
            <w:r w:rsidRPr="00BB6FF0">
              <w:rPr>
                <w:rFonts w:cs="Arial"/>
                <w:lang w:val="fr-FR" w:eastAsia="zh-CN"/>
              </w:rPr>
              <w:t>c</w:t>
            </w:r>
            <w:r w:rsidRPr="00BB6FF0">
              <w:rPr>
                <w:rFonts w:cs="Arial"/>
                <w:lang w:val="fr-FR"/>
              </w:rPr>
              <w:t xml:space="preserve">orrelation </w:t>
            </w:r>
            <w:r w:rsidRPr="00BB6FF0">
              <w:rPr>
                <w:rFonts w:cs="Arial"/>
                <w:lang w:val="fr-FR" w:eastAsia="zh-CN"/>
              </w:rPr>
              <w:t>m</w:t>
            </w:r>
            <w:r w:rsidRPr="00BB6FF0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027419A0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FRC</w:t>
            </w:r>
            <w:r w:rsidRPr="00BB6FF0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3B07C4D9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34179BBE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SNR</w:t>
            </w:r>
          </w:p>
          <w:p w14:paraId="08BE8984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[dB]</w:t>
            </w:r>
          </w:p>
        </w:tc>
      </w:tr>
      <w:tr w:rsidR="00BD17A1" w:rsidRPr="00BB6FF0" w14:paraId="2FCF4F5B" w14:textId="77777777" w:rsidTr="00303DF6">
        <w:trPr>
          <w:trHeight w:val="153"/>
          <w:jc w:val="center"/>
        </w:trPr>
        <w:tc>
          <w:tcPr>
            <w:tcW w:w="1314" w:type="dxa"/>
          </w:tcPr>
          <w:p w14:paraId="06805DEF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5A03B05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6F04F433" w14:textId="77777777" w:rsidR="00BD17A1" w:rsidRPr="00BB6FF0" w:rsidRDefault="00BD17A1" w:rsidP="00303DF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</w:rPr>
              <w:t xml:space="preserve">Mode </w:t>
            </w:r>
            <w:r w:rsidRPr="00BB6FF0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2C192A03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 w:hint="eastAsia"/>
              </w:rPr>
              <w:t>ETU 1</w:t>
            </w:r>
            <w:r w:rsidRPr="00BB6FF0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5C6D74B4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A3-</w:t>
            </w:r>
            <w:r w:rsidRPr="00BB6FF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6E22FF65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FACB602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 w:hint="eastAsia"/>
                <w:lang w:eastAsia="zh-CN"/>
              </w:rPr>
              <w:t>-15.1</w:t>
            </w:r>
          </w:p>
        </w:tc>
      </w:tr>
    </w:tbl>
    <w:p w14:paraId="3F242DBA" w14:textId="77777777" w:rsidR="00BD17A1" w:rsidRPr="00BB6FF0" w:rsidRDefault="00BD17A1" w:rsidP="00BD17A1">
      <w:pPr>
        <w:rPr>
          <w:lang w:eastAsia="zh-CN"/>
        </w:rPr>
      </w:pPr>
    </w:p>
    <w:p w14:paraId="69FAFFFA" w14:textId="77777777" w:rsidR="00BD17A1" w:rsidRPr="00BB6FF0" w:rsidRDefault="00BD17A1" w:rsidP="00BD17A1">
      <w:pPr>
        <w:pStyle w:val="TH"/>
        <w:rPr>
          <w:lang w:eastAsia="zh-CN"/>
        </w:rPr>
      </w:pPr>
      <w:r w:rsidRPr="00BB6FF0">
        <w:t xml:space="preserve">Table </w:t>
      </w:r>
      <w:r w:rsidRPr="00BB6FF0">
        <w:rPr>
          <w:bCs/>
        </w:rPr>
        <w:t>8.2.7</w:t>
      </w:r>
      <w:r w:rsidRPr="00BB6FF0">
        <w:rPr>
          <w:rFonts w:hint="eastAsia"/>
        </w:rPr>
        <w:t>-</w:t>
      </w:r>
      <w:r w:rsidRPr="00BB6FF0">
        <w:rPr>
          <w:rFonts w:hint="eastAsia"/>
          <w:lang w:eastAsia="zh-CN"/>
        </w:rPr>
        <w:t>1</w:t>
      </w:r>
      <w:r w:rsidRPr="00BB6FF0">
        <w:rPr>
          <w:lang w:eastAsia="zh-CN"/>
        </w:rPr>
        <w:t>1</w:t>
      </w:r>
      <w:r w:rsidRPr="00BB6FF0">
        <w:t xml:space="preserve"> Minimum requirements for PUSCH, </w:t>
      </w:r>
      <w:r w:rsidRPr="00BB6FF0">
        <w:rPr>
          <w:rFonts w:hint="eastAsia"/>
          <w:lang w:eastAsia="zh-CN"/>
        </w:rPr>
        <w:t>20</w:t>
      </w:r>
      <w:r w:rsidRPr="00BB6FF0">
        <w:t xml:space="preserve"> MHz Channel Bandwidth for Mode </w:t>
      </w:r>
      <w:r w:rsidRPr="00BB6FF0">
        <w:rPr>
          <w:rFonts w:hint="eastAsia"/>
          <w:lang w:eastAsia="zh-CN"/>
        </w:rPr>
        <w:t>B</w:t>
      </w:r>
      <w:r w:rsidRPr="00BB6FF0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BD17A1" w:rsidRPr="00BB6FF0" w14:paraId="0C54E43D" w14:textId="77777777" w:rsidTr="00303DF6">
        <w:trPr>
          <w:jc w:val="center"/>
        </w:trPr>
        <w:tc>
          <w:tcPr>
            <w:tcW w:w="1314" w:type="dxa"/>
          </w:tcPr>
          <w:p w14:paraId="5D3AF7A1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 w:hint="eastAsia"/>
                <w:lang w:eastAsia="zh-CN"/>
              </w:rPr>
              <w:t>N</w:t>
            </w:r>
            <w:r w:rsidRPr="00BB6FF0">
              <w:rPr>
                <w:rFonts w:cs="Arial"/>
              </w:rPr>
              <w:t xml:space="preserve">umber of </w:t>
            </w:r>
            <w:r w:rsidRPr="00BB6FF0">
              <w:rPr>
                <w:rFonts w:cs="Arial"/>
                <w:lang w:eastAsia="zh-CN"/>
              </w:rPr>
              <w:t>T</w:t>
            </w:r>
            <w:r w:rsidRPr="00BB6FF0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A3AC536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BAC8DC4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25C7A0A6" w14:textId="77777777" w:rsidR="00BD17A1" w:rsidRPr="00BB6FF0" w:rsidRDefault="00BD17A1" w:rsidP="00303DF6">
            <w:pPr>
              <w:pStyle w:val="TAH"/>
              <w:rPr>
                <w:rFonts w:cs="Arial"/>
                <w:lang w:val="fr-FR"/>
              </w:rPr>
            </w:pPr>
            <w:r w:rsidRPr="00BB6FF0">
              <w:rPr>
                <w:rFonts w:cs="Arial"/>
                <w:lang w:val="fr-FR"/>
              </w:rPr>
              <w:t>Propagation conditions</w:t>
            </w:r>
            <w:r w:rsidRPr="00BB6FF0">
              <w:rPr>
                <w:rFonts w:cs="Arial"/>
                <w:lang w:val="fr-FR" w:eastAsia="zh-CN"/>
              </w:rPr>
              <w:t xml:space="preserve"> </w:t>
            </w:r>
            <w:r w:rsidRPr="00BB6FF0">
              <w:rPr>
                <w:rFonts w:cs="Arial"/>
                <w:lang w:val="fr-FR"/>
              </w:rPr>
              <w:t xml:space="preserve">and </w:t>
            </w:r>
            <w:r w:rsidRPr="00BB6FF0">
              <w:rPr>
                <w:rFonts w:cs="Arial"/>
                <w:lang w:val="fr-FR" w:eastAsia="zh-CN"/>
              </w:rPr>
              <w:t>c</w:t>
            </w:r>
            <w:r w:rsidRPr="00BB6FF0">
              <w:rPr>
                <w:rFonts w:cs="Arial"/>
                <w:lang w:val="fr-FR"/>
              </w:rPr>
              <w:t xml:space="preserve">orrelation </w:t>
            </w:r>
            <w:r w:rsidRPr="00BB6FF0">
              <w:rPr>
                <w:rFonts w:cs="Arial"/>
                <w:lang w:val="fr-FR" w:eastAsia="zh-CN"/>
              </w:rPr>
              <w:t>m</w:t>
            </w:r>
            <w:r w:rsidRPr="00BB6FF0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66AD14D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FRC</w:t>
            </w:r>
            <w:r w:rsidRPr="00BB6FF0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AEC5E5F" w14:textId="77777777" w:rsidR="00BD17A1" w:rsidRPr="00BB6FF0" w:rsidRDefault="00BD17A1" w:rsidP="00303DF6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58ED55D3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SNR</w:t>
            </w:r>
          </w:p>
          <w:p w14:paraId="24026E79" w14:textId="77777777" w:rsidR="00BD17A1" w:rsidRPr="00BB6FF0" w:rsidRDefault="00BD17A1" w:rsidP="00303DF6">
            <w:pPr>
              <w:pStyle w:val="TAH"/>
              <w:rPr>
                <w:rFonts w:cs="Arial"/>
              </w:rPr>
            </w:pPr>
            <w:r w:rsidRPr="00BB6FF0">
              <w:rPr>
                <w:rFonts w:cs="Arial"/>
              </w:rPr>
              <w:t>[dB]</w:t>
            </w:r>
          </w:p>
        </w:tc>
      </w:tr>
      <w:tr w:rsidR="00BD17A1" w:rsidRPr="00BB6FF0" w14:paraId="5A97869C" w14:textId="77777777" w:rsidTr="00303DF6">
        <w:trPr>
          <w:trHeight w:val="153"/>
          <w:jc w:val="center"/>
        </w:trPr>
        <w:tc>
          <w:tcPr>
            <w:tcW w:w="1314" w:type="dxa"/>
          </w:tcPr>
          <w:p w14:paraId="2FC4A831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67523D6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6EC9FE1" w14:textId="77777777" w:rsidR="00BD17A1" w:rsidRPr="00BB6FF0" w:rsidRDefault="00BD17A1" w:rsidP="00303DF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6EBE8474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 w:hint="eastAsia"/>
              </w:rPr>
              <w:t>ETU 1</w:t>
            </w:r>
            <w:r w:rsidRPr="00BB6FF0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1DEC50F3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A3-</w:t>
            </w:r>
            <w:r w:rsidRPr="00BB6FF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0DEA4908" w14:textId="77777777" w:rsidR="00BD17A1" w:rsidRPr="00BB6FF0" w:rsidRDefault="00BD17A1" w:rsidP="00303DF6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00067B5" w14:textId="77777777" w:rsidR="00BD17A1" w:rsidRPr="00BB6FF0" w:rsidRDefault="00BD17A1" w:rsidP="00303DF6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-15.2</w:t>
            </w:r>
          </w:p>
        </w:tc>
      </w:tr>
    </w:tbl>
    <w:p w14:paraId="0213F241" w14:textId="77777777" w:rsidR="00BA5D3F" w:rsidRDefault="00BA5D3F" w:rsidP="00BA5D3F">
      <w:pPr>
        <w:rPr>
          <w:noProof/>
        </w:rPr>
      </w:pPr>
    </w:p>
    <w:p w14:paraId="52416A73" w14:textId="77777777" w:rsidR="00BA5D3F" w:rsidRDefault="00BA5D3F" w:rsidP="00BA5D3F">
      <w:pPr>
        <w:rPr>
          <w:noProof/>
        </w:rPr>
      </w:pPr>
    </w:p>
    <w:p w14:paraId="329D9885" w14:textId="77777777" w:rsidR="00BA5D3F" w:rsidRDefault="00BA5D3F" w:rsidP="00BA5D3F">
      <w:pPr>
        <w:rPr>
          <w:noProof/>
        </w:rPr>
      </w:pPr>
    </w:p>
    <w:p w14:paraId="62F0EF85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5021ACEA" w14:textId="77777777" w:rsidR="004060AE" w:rsidRPr="00BB6FF0" w:rsidRDefault="004060AE" w:rsidP="004060AE">
      <w:pPr>
        <w:pStyle w:val="Heading3"/>
        <w:rPr>
          <w:ins w:id="97" w:author="Kazuyoshi Uesaka" w:date="2018-09-27T15:34:00Z"/>
        </w:rPr>
      </w:pPr>
      <w:ins w:id="98" w:author="Kazuyoshi Uesaka" w:date="2018-09-27T15:34:00Z">
        <w:r>
          <w:lastRenderedPageBreak/>
          <w:t>8.2.10</w:t>
        </w:r>
        <w:r w:rsidRPr="00BB6FF0">
          <w:tab/>
        </w:r>
        <w:r w:rsidRPr="00BB6FF0">
          <w:rPr>
            <w:rFonts w:hint="eastAsia"/>
            <w:lang w:eastAsia="zh-CN"/>
          </w:rPr>
          <w:t>R</w:t>
        </w:r>
        <w:r w:rsidRPr="00BB6FF0">
          <w:t xml:space="preserve">equirements for </w:t>
        </w:r>
        <w:r w:rsidRPr="00BB6FF0">
          <w:rPr>
            <w:rFonts w:hint="eastAsia"/>
            <w:lang w:eastAsia="zh-CN"/>
          </w:rPr>
          <w:t xml:space="preserve">PUSCH </w:t>
        </w:r>
        <w:r w:rsidRPr="00BB6FF0">
          <w:t xml:space="preserve">supporting </w:t>
        </w:r>
      </w:ins>
      <w:ins w:id="99" w:author="Kazuyoshi Uesaka" w:date="2018-09-27T15:36:00Z">
        <w:r>
          <w:t>subPRB transmission</w:t>
        </w:r>
      </w:ins>
    </w:p>
    <w:p w14:paraId="36F3608E" w14:textId="77777777" w:rsidR="004060AE" w:rsidRDefault="004060AE" w:rsidP="004060AE">
      <w:pPr>
        <w:rPr>
          <w:ins w:id="100" w:author="Kazuyoshi Uesaka" w:date="2018-09-27T15:36:00Z"/>
          <w:lang w:eastAsia="zh-CN"/>
        </w:rPr>
      </w:pPr>
      <w:ins w:id="101" w:author="Kazuyoshi Uesaka" w:date="2018-09-27T15:34:00Z">
        <w:r w:rsidRPr="00BB6FF0">
          <w:t>For the par</w:t>
        </w:r>
        <w:r>
          <w:t>ameters specified in Table 8.2.1</w:t>
        </w:r>
      </w:ins>
      <w:ins w:id="102" w:author="Kazuyoshi Uesaka" w:date="2018-09-27T15:36:00Z">
        <w:r>
          <w:t>0</w:t>
        </w:r>
      </w:ins>
      <w:ins w:id="103" w:author="Kazuyoshi Uesaka" w:date="2018-09-27T15:34:00Z">
        <w:r w:rsidRPr="00BB6FF0">
          <w:t>-1</w:t>
        </w:r>
        <w:r w:rsidRPr="00BB6FF0">
          <w:rPr>
            <w:rFonts w:hint="eastAsia"/>
            <w:lang w:eastAsia="zh-CN"/>
          </w:rPr>
          <w:t xml:space="preserve"> t</w:t>
        </w:r>
        <w:r w:rsidRPr="00BB6FF0">
          <w:t>he throughput shall be equal to or larger than the fraction of maximum thro</w:t>
        </w:r>
        <w:r>
          <w:t>ughput stated in the tables8.2.</w:t>
        </w:r>
      </w:ins>
      <w:ins w:id="104" w:author="Kazuyoshi Uesaka" w:date="2018-09-27T15:36:00Z">
        <w:r>
          <w:t>10</w:t>
        </w:r>
      </w:ins>
      <w:ins w:id="105" w:author="Kazuyoshi Uesaka" w:date="2018-09-27T15:34:00Z">
        <w:r w:rsidRPr="00BB6FF0">
          <w:t>-</w:t>
        </w:r>
        <w:r w:rsidRPr="00BB6FF0">
          <w:rPr>
            <w:rFonts w:hint="eastAsia"/>
            <w:lang w:eastAsia="zh-CN"/>
          </w:rPr>
          <w:t>2</w:t>
        </w:r>
        <w:r>
          <w:t xml:space="preserve"> to 8.2.</w:t>
        </w:r>
      </w:ins>
      <w:ins w:id="106" w:author="Kazuyoshi Uesaka" w:date="2018-09-27T15:36:00Z">
        <w:r>
          <w:t>10</w:t>
        </w:r>
      </w:ins>
      <w:ins w:id="107" w:author="Kazuyoshi Uesaka" w:date="2018-09-27T15:34:00Z">
        <w:r w:rsidRPr="00BB6FF0">
          <w:t>-</w:t>
        </w:r>
        <w:r w:rsidRPr="00BB6FF0">
          <w:rPr>
            <w:rFonts w:hint="eastAsia"/>
            <w:lang w:eastAsia="zh-CN"/>
          </w:rPr>
          <w:t>1</w:t>
        </w:r>
        <w:r w:rsidRPr="00BB6FF0">
          <w:rPr>
            <w:lang w:eastAsia="zh-CN"/>
          </w:rPr>
          <w:t>1</w:t>
        </w:r>
        <w:r w:rsidRPr="00BB6FF0">
          <w:t xml:space="preserve"> at the given SNR</w:t>
        </w:r>
        <w:r w:rsidRPr="00BB6FF0">
          <w:rPr>
            <w:rFonts w:hint="eastAsia"/>
            <w:lang w:eastAsia="zh-CN"/>
          </w:rPr>
          <w:t>.</w:t>
        </w:r>
      </w:ins>
    </w:p>
    <w:p w14:paraId="31CBEF5E" w14:textId="77777777" w:rsidR="004060AE" w:rsidRPr="00BB6FF0" w:rsidRDefault="004060AE" w:rsidP="004060AE">
      <w:pPr>
        <w:rPr>
          <w:ins w:id="108" w:author="Kazuyoshi Uesaka" w:date="2018-09-27T15:34:00Z"/>
          <w:lang w:eastAsia="zh-CN"/>
        </w:rPr>
      </w:pPr>
      <w:ins w:id="109" w:author="Kazuyoshi Uesaka" w:date="2018-09-27T15:36:00Z">
        <w:r>
          <w:rPr>
            <w:lang w:val="en-US" w:eastAsia="ja-JP"/>
          </w:rPr>
          <w:t xml:space="preserve">The requirements apply to the BS supporting the </w:t>
        </w:r>
      </w:ins>
      <w:ins w:id="110" w:author="Kazuyoshi Uesaka" w:date="2018-09-27T15:37:00Z">
        <w:r>
          <w:rPr>
            <w:lang w:val="en-US" w:eastAsia="ja-JP"/>
          </w:rPr>
          <w:t>PUSCH with subPRB transmission</w:t>
        </w:r>
      </w:ins>
      <w:ins w:id="111" w:author="Kazuyoshi Uesaka" w:date="2018-09-27T15:36:00Z">
        <w:r>
          <w:rPr>
            <w:lang w:val="en-US" w:eastAsia="ja-JP"/>
          </w:rPr>
          <w:t>.</w:t>
        </w:r>
      </w:ins>
    </w:p>
    <w:p w14:paraId="77AAC36F" w14:textId="77777777" w:rsidR="004060AE" w:rsidRPr="00BB6FF0" w:rsidRDefault="004060AE" w:rsidP="004060AE">
      <w:pPr>
        <w:pStyle w:val="TH"/>
        <w:rPr>
          <w:ins w:id="112" w:author="Kazuyoshi Uesaka" w:date="2018-09-27T15:34:00Z"/>
        </w:rPr>
      </w:pPr>
      <w:ins w:id="113" w:author="Kazuyoshi Uesaka" w:date="2018-09-27T15:34:00Z">
        <w:r w:rsidRPr="00BB6FF0">
          <w:t>T</w:t>
        </w:r>
        <w:r w:rsidRPr="00BB6FF0">
          <w:rPr>
            <w:rFonts w:hint="eastAsia"/>
          </w:rPr>
          <w:t xml:space="preserve">able </w:t>
        </w:r>
        <w:r>
          <w:t>8.2.</w:t>
        </w:r>
      </w:ins>
      <w:ins w:id="114" w:author="Kazuyoshi Uesaka" w:date="2018-09-27T15:37:00Z">
        <w:r>
          <w:t>10</w:t>
        </w:r>
      </w:ins>
      <w:ins w:id="115" w:author="Kazuyoshi Uesaka" w:date="2018-09-27T15:34:00Z">
        <w:r w:rsidRPr="00BB6FF0">
          <w:rPr>
            <w:rFonts w:hint="eastAsia"/>
          </w:rPr>
          <w:t>-1</w:t>
        </w:r>
        <w:r w:rsidRPr="00BB6FF0">
          <w:t xml:space="preserve"> Test Parameters for </w:t>
        </w:r>
        <w:r w:rsidRPr="00BB6FF0">
          <w:rPr>
            <w:rFonts w:hint="eastAsia"/>
          </w:rPr>
          <w:t>PUSCH</w:t>
        </w:r>
      </w:ins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  <w:tblGridChange w:id="116">
          <w:tblGrid>
            <w:gridCol w:w="2802"/>
            <w:gridCol w:w="1179"/>
            <w:gridCol w:w="2988"/>
            <w:gridCol w:w="2693"/>
          </w:tblGrid>
        </w:tblGridChange>
      </w:tblGrid>
      <w:tr w:rsidR="004060AE" w:rsidRPr="00BB6FF0" w14:paraId="7346408E" w14:textId="77777777" w:rsidTr="00303DF6">
        <w:trPr>
          <w:jc w:val="center"/>
          <w:ins w:id="117" w:author="Kazuyoshi Uesaka" w:date="2018-09-27T15:34:00Z"/>
        </w:trPr>
        <w:tc>
          <w:tcPr>
            <w:tcW w:w="2802" w:type="dxa"/>
          </w:tcPr>
          <w:p w14:paraId="6D1874CE" w14:textId="77777777" w:rsidR="004060AE" w:rsidRPr="00BB6FF0" w:rsidRDefault="004060AE" w:rsidP="00303DF6">
            <w:pPr>
              <w:pStyle w:val="TAH"/>
              <w:rPr>
                <w:ins w:id="118" w:author="Kazuyoshi Uesaka" w:date="2018-09-27T15:34:00Z"/>
                <w:rFonts w:cs="Arial"/>
              </w:rPr>
            </w:pPr>
            <w:bookmarkStart w:id="119" w:name="_Hlk525833303"/>
            <w:ins w:id="120" w:author="Kazuyoshi Uesaka" w:date="2018-09-27T15:34:00Z">
              <w:r w:rsidRPr="00BB6FF0">
                <w:rPr>
                  <w:rFonts w:cs="Arial"/>
                </w:rPr>
                <w:t>Parameter</w:t>
              </w:r>
            </w:ins>
          </w:p>
        </w:tc>
        <w:tc>
          <w:tcPr>
            <w:tcW w:w="1179" w:type="dxa"/>
          </w:tcPr>
          <w:p w14:paraId="5E45E9DC" w14:textId="77777777" w:rsidR="004060AE" w:rsidRPr="00BB6FF0" w:rsidRDefault="004060AE" w:rsidP="00303DF6">
            <w:pPr>
              <w:pStyle w:val="TAH"/>
              <w:rPr>
                <w:ins w:id="121" w:author="Kazuyoshi Uesaka" w:date="2018-09-27T15:34:00Z"/>
                <w:rFonts w:cs="Arial"/>
                <w:lang w:eastAsia="zh-CN"/>
              </w:rPr>
            </w:pPr>
            <w:ins w:id="122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unit</w:t>
              </w:r>
            </w:ins>
          </w:p>
        </w:tc>
        <w:tc>
          <w:tcPr>
            <w:tcW w:w="2988" w:type="dxa"/>
          </w:tcPr>
          <w:p w14:paraId="3B2993D5" w14:textId="77777777" w:rsidR="004060AE" w:rsidRPr="00BB6FF0" w:rsidRDefault="004060AE" w:rsidP="00303DF6">
            <w:pPr>
              <w:pStyle w:val="TAH"/>
              <w:rPr>
                <w:ins w:id="123" w:author="Kazuyoshi Uesaka" w:date="2018-09-27T15:34:00Z"/>
                <w:rFonts w:cs="Arial"/>
                <w:lang w:eastAsia="zh-CN"/>
              </w:rPr>
            </w:pPr>
            <w:ins w:id="124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Mode A</w:t>
              </w:r>
            </w:ins>
          </w:p>
        </w:tc>
        <w:tc>
          <w:tcPr>
            <w:tcW w:w="2693" w:type="dxa"/>
          </w:tcPr>
          <w:p w14:paraId="45193655" w14:textId="77777777" w:rsidR="004060AE" w:rsidRPr="00BB6FF0" w:rsidRDefault="004060AE" w:rsidP="00303DF6">
            <w:pPr>
              <w:pStyle w:val="TAH"/>
              <w:rPr>
                <w:ins w:id="125" w:author="Kazuyoshi Uesaka" w:date="2018-09-27T15:34:00Z"/>
                <w:rFonts w:cs="Arial"/>
                <w:lang w:eastAsia="zh-CN"/>
              </w:rPr>
            </w:pPr>
            <w:ins w:id="126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Mode B</w:t>
              </w:r>
            </w:ins>
          </w:p>
        </w:tc>
      </w:tr>
      <w:tr w:rsidR="004060AE" w:rsidRPr="00BB6FF0" w14:paraId="603F2E90" w14:textId="77777777" w:rsidTr="00303DF6">
        <w:trPr>
          <w:jc w:val="center"/>
          <w:ins w:id="127" w:author="Kazuyoshi Uesaka" w:date="2018-09-27T15:34:00Z"/>
        </w:trPr>
        <w:tc>
          <w:tcPr>
            <w:tcW w:w="2802" w:type="dxa"/>
            <w:vAlign w:val="center"/>
          </w:tcPr>
          <w:p w14:paraId="69277414" w14:textId="77777777" w:rsidR="004060AE" w:rsidRPr="00BB6FF0" w:rsidRDefault="004060AE" w:rsidP="00303DF6">
            <w:pPr>
              <w:pStyle w:val="TAC"/>
              <w:rPr>
                <w:ins w:id="128" w:author="Kazuyoshi Uesaka" w:date="2018-09-27T15:34:00Z"/>
                <w:rFonts w:cs="Arial"/>
                <w:lang w:eastAsia="zh-CN"/>
              </w:rPr>
            </w:pPr>
            <w:ins w:id="129" w:author="Kazuyoshi Uesaka" w:date="2018-09-27T15:34:00Z">
              <w:r w:rsidRPr="00BB6FF0">
                <w:rPr>
                  <w:rFonts w:cs="Arial"/>
                  <w:lang w:eastAsia="zh-CN"/>
                </w:rPr>
                <w:t>Maximum number of HARQ transmissions</w:t>
              </w:r>
            </w:ins>
          </w:p>
        </w:tc>
        <w:tc>
          <w:tcPr>
            <w:tcW w:w="1179" w:type="dxa"/>
          </w:tcPr>
          <w:p w14:paraId="299D2412" w14:textId="77777777" w:rsidR="004060AE" w:rsidRPr="00BB6FF0" w:rsidRDefault="004060AE" w:rsidP="00303DF6">
            <w:pPr>
              <w:pStyle w:val="TAC"/>
              <w:rPr>
                <w:ins w:id="130" w:author="Kazuyoshi Uesaka" w:date="2018-09-27T15:34:00Z"/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0C7D833C" w14:textId="77777777" w:rsidR="004060AE" w:rsidRPr="00BB6FF0" w:rsidRDefault="004060AE" w:rsidP="00303DF6">
            <w:pPr>
              <w:pStyle w:val="TAC"/>
              <w:rPr>
                <w:ins w:id="131" w:author="Kazuyoshi Uesaka" w:date="2018-09-27T15:34:00Z"/>
                <w:rFonts w:cs="Arial"/>
                <w:lang w:eastAsia="zh-CN"/>
              </w:rPr>
            </w:pPr>
            <w:ins w:id="132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2693" w:type="dxa"/>
            <w:vAlign w:val="center"/>
          </w:tcPr>
          <w:p w14:paraId="46204D38" w14:textId="77777777" w:rsidR="004060AE" w:rsidRPr="00BB6FF0" w:rsidRDefault="004060AE" w:rsidP="00303DF6">
            <w:pPr>
              <w:pStyle w:val="TAC"/>
              <w:rPr>
                <w:ins w:id="133" w:author="Kazuyoshi Uesaka" w:date="2018-09-27T15:34:00Z"/>
                <w:rFonts w:cs="Arial"/>
                <w:lang w:eastAsia="zh-CN"/>
              </w:rPr>
            </w:pPr>
            <w:ins w:id="134" w:author="Kazuyoshi Uesaka" w:date="2018-09-27T15:34:00Z">
              <w:r w:rsidRPr="00BB6FF0"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9F56B0" w:rsidRPr="00BB6FF0" w14:paraId="2BF7550F" w14:textId="77777777" w:rsidTr="009C5AD2">
        <w:tblPrEx>
          <w:tblW w:w="966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Look w:val="01E0" w:firstRow="1" w:lastRow="1" w:firstColumn="1" w:lastColumn="1" w:noHBand="0" w:noVBand="0"/>
          <w:tblPrExChange w:id="135" w:author="Kazuyoshi Uesaka" w:date="2018-09-27T17:39:00Z">
            <w:tblPrEx>
              <w:tblW w:w="96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6" w:author="Kazuyoshi Uesaka" w:date="2018-09-27T15:34:00Z"/>
          <w:trPrChange w:id="137" w:author="Kazuyoshi Uesaka" w:date="2018-09-27T17:39:00Z">
            <w:trPr>
              <w:jc w:val="center"/>
            </w:trPr>
          </w:trPrChange>
        </w:trPr>
        <w:tc>
          <w:tcPr>
            <w:tcW w:w="2802" w:type="dxa"/>
            <w:vAlign w:val="center"/>
            <w:tcPrChange w:id="138" w:author="Kazuyoshi Uesaka" w:date="2018-09-27T17:39:00Z">
              <w:tcPr>
                <w:tcW w:w="2802" w:type="dxa"/>
                <w:vAlign w:val="center"/>
              </w:tcPr>
            </w:tcPrChange>
          </w:tcPr>
          <w:p w14:paraId="72EA469E" w14:textId="77777777" w:rsidR="009F56B0" w:rsidRPr="00BB6FF0" w:rsidRDefault="009F56B0" w:rsidP="009F56B0">
            <w:pPr>
              <w:pStyle w:val="TAC"/>
              <w:rPr>
                <w:ins w:id="139" w:author="Kazuyoshi Uesaka" w:date="2018-09-27T15:34:00Z"/>
                <w:rFonts w:cs="Arial"/>
                <w:lang w:eastAsia="zh-CN"/>
              </w:rPr>
            </w:pPr>
            <w:ins w:id="140" w:author="Kazuyoshi Uesaka" w:date="2018-09-27T15:34:00Z">
              <w:r w:rsidRPr="00BB6FF0">
                <w:rPr>
                  <w:rFonts w:cs="Arial"/>
                </w:rPr>
                <w:t>RV sequences</w:t>
              </w:r>
            </w:ins>
            <w:ins w:id="141" w:author="Kazuyoshi Uesaka" w:date="2018-09-27T17:16:00Z">
              <w:r>
                <w:rPr>
                  <w:rFonts w:cs="Arial"/>
                </w:rPr>
                <w:t xml:space="preserve"> (Note 2)</w:t>
              </w:r>
            </w:ins>
          </w:p>
        </w:tc>
        <w:tc>
          <w:tcPr>
            <w:tcW w:w="1179" w:type="dxa"/>
            <w:tcPrChange w:id="142" w:author="Kazuyoshi Uesaka" w:date="2018-09-27T17:39:00Z">
              <w:tcPr>
                <w:tcW w:w="1179" w:type="dxa"/>
              </w:tcPr>
            </w:tcPrChange>
          </w:tcPr>
          <w:p w14:paraId="20A4025A" w14:textId="77777777" w:rsidR="009F56B0" w:rsidRPr="00BB6FF0" w:rsidRDefault="009F56B0" w:rsidP="009F56B0">
            <w:pPr>
              <w:pStyle w:val="TAC"/>
              <w:rPr>
                <w:ins w:id="143" w:author="Kazuyoshi Uesaka" w:date="2018-09-27T15:34:00Z"/>
                <w:rFonts w:cs="Arial"/>
                <w:lang w:eastAsia="zh-CN"/>
              </w:rPr>
            </w:pPr>
          </w:p>
        </w:tc>
        <w:tc>
          <w:tcPr>
            <w:tcW w:w="2988" w:type="dxa"/>
            <w:tcPrChange w:id="144" w:author="Kazuyoshi Uesaka" w:date="2018-09-27T17:39:00Z">
              <w:tcPr>
                <w:tcW w:w="2988" w:type="dxa"/>
              </w:tcPr>
            </w:tcPrChange>
          </w:tcPr>
          <w:p w14:paraId="4EFB0059" w14:textId="77777777" w:rsidR="009F56B0" w:rsidRPr="00BB6FF0" w:rsidRDefault="009F56B0" w:rsidP="009F56B0">
            <w:pPr>
              <w:pStyle w:val="TAC"/>
              <w:rPr>
                <w:ins w:id="145" w:author="Kazuyoshi Uesaka" w:date="2018-09-27T15:34:00Z"/>
                <w:rFonts w:cs="Arial"/>
                <w:lang w:eastAsia="zh-CN"/>
              </w:rPr>
            </w:pPr>
            <w:ins w:id="146" w:author="Kazuyoshi Uesaka" w:date="2018-09-27T15:34:00Z">
              <w:r w:rsidRPr="00BB6FF0">
                <w:rPr>
                  <w:rFonts w:cs="Arial"/>
                  <w:lang w:eastAsia="zh-CN"/>
                </w:rPr>
                <w:t>0, 2, 3, 1, 0, 2, 3, 1</w:t>
              </w:r>
            </w:ins>
          </w:p>
        </w:tc>
        <w:tc>
          <w:tcPr>
            <w:tcW w:w="2693" w:type="dxa"/>
            <w:tcPrChange w:id="147" w:author="Kazuyoshi Uesaka" w:date="2018-09-27T17:39:00Z">
              <w:tcPr>
                <w:tcW w:w="2693" w:type="dxa"/>
                <w:vAlign w:val="center"/>
              </w:tcPr>
            </w:tcPrChange>
          </w:tcPr>
          <w:p w14:paraId="0E494561" w14:textId="77777777" w:rsidR="009F56B0" w:rsidRPr="00BB6FF0" w:rsidRDefault="009F56B0">
            <w:pPr>
              <w:pStyle w:val="TAC"/>
              <w:rPr>
                <w:ins w:id="148" w:author="Kazuyoshi Uesaka" w:date="2018-09-27T15:34:00Z"/>
                <w:szCs w:val="18"/>
                <w:lang w:eastAsia="zh-CN"/>
              </w:rPr>
              <w:pPrChange w:id="149" w:author="Kazuyoshi Uesaka" w:date="2018-09-27T17:40:00Z">
                <w:pPr>
                  <w:spacing w:after="0"/>
                </w:pPr>
              </w:pPrChange>
            </w:pPr>
            <w:ins w:id="150" w:author="Kazuyoshi Uesaka" w:date="2018-09-27T17:40:00Z">
              <w:r w:rsidRPr="00BB6FF0">
                <w:rPr>
                  <w:lang w:eastAsia="zh-CN"/>
                </w:rPr>
                <w:t>0, 2, 3, 1, 0, 2, 3, 1</w:t>
              </w:r>
            </w:ins>
          </w:p>
        </w:tc>
      </w:tr>
      <w:tr w:rsidR="004060AE" w:rsidRPr="00BB6FF0" w14:paraId="2EE8E841" w14:textId="77777777" w:rsidTr="00303DF6">
        <w:trPr>
          <w:jc w:val="center"/>
          <w:ins w:id="151" w:author="Kazuyoshi Uesaka" w:date="2018-09-27T15:34:00Z"/>
        </w:trPr>
        <w:tc>
          <w:tcPr>
            <w:tcW w:w="2802" w:type="dxa"/>
          </w:tcPr>
          <w:p w14:paraId="4A86EA7A" w14:textId="77777777" w:rsidR="004060AE" w:rsidRPr="00BB6FF0" w:rsidRDefault="004060AE" w:rsidP="00303DF6">
            <w:pPr>
              <w:pStyle w:val="TAC"/>
              <w:rPr>
                <w:ins w:id="152" w:author="Kazuyoshi Uesaka" w:date="2018-09-27T15:34:00Z"/>
                <w:rFonts w:cs="Arial"/>
                <w:lang w:eastAsia="zh-CN"/>
              </w:rPr>
            </w:pPr>
            <w:ins w:id="153" w:author="Kazuyoshi Uesaka" w:date="2018-09-27T15:34:00Z">
              <w:r w:rsidRPr="00BB6FF0">
                <w:rPr>
                  <w:rFonts w:cs="Arial"/>
                </w:rPr>
                <w:t>Number of PUSCH repetitions</w:t>
              </w:r>
            </w:ins>
          </w:p>
        </w:tc>
        <w:tc>
          <w:tcPr>
            <w:tcW w:w="1179" w:type="dxa"/>
          </w:tcPr>
          <w:p w14:paraId="34DE35D8" w14:textId="77777777" w:rsidR="004060AE" w:rsidRPr="00BB6FF0" w:rsidRDefault="004060AE" w:rsidP="00303DF6">
            <w:pPr>
              <w:pStyle w:val="TAC"/>
              <w:rPr>
                <w:ins w:id="154" w:author="Kazuyoshi Uesaka" w:date="2018-09-27T15:3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4BC46C0C" w14:textId="77777777" w:rsidR="004060AE" w:rsidRPr="00BB6FF0" w:rsidRDefault="00E63991" w:rsidP="00303DF6">
            <w:pPr>
              <w:pStyle w:val="TAC"/>
              <w:rPr>
                <w:ins w:id="155" w:author="Kazuyoshi Uesaka" w:date="2018-09-27T15:34:00Z"/>
                <w:rFonts w:cs="Arial"/>
                <w:lang w:eastAsia="zh-CN"/>
              </w:rPr>
            </w:pPr>
            <w:ins w:id="156" w:author="Kazuyoshi Uesaka" w:date="2018-09-27T15:42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693" w:type="dxa"/>
          </w:tcPr>
          <w:p w14:paraId="4971D443" w14:textId="77777777" w:rsidR="004060AE" w:rsidRPr="00BB6FF0" w:rsidRDefault="00E63991" w:rsidP="00303DF6">
            <w:pPr>
              <w:pStyle w:val="TAC"/>
              <w:rPr>
                <w:ins w:id="157" w:author="Kazuyoshi Uesaka" w:date="2018-09-27T15:34:00Z"/>
                <w:rFonts w:cs="Arial"/>
                <w:lang w:eastAsia="zh-CN"/>
              </w:rPr>
            </w:pPr>
            <w:ins w:id="158" w:author="Kazuyoshi Uesaka" w:date="2018-09-27T15:42:00Z">
              <w:r>
                <w:rPr>
                  <w:rFonts w:cs="Arial"/>
                  <w:lang w:eastAsia="zh-CN"/>
                </w:rPr>
                <w:t>16</w:t>
              </w:r>
            </w:ins>
          </w:p>
        </w:tc>
      </w:tr>
      <w:tr w:rsidR="00B12AD9" w:rsidRPr="00BB6FF0" w14:paraId="1B26F280" w14:textId="77777777" w:rsidTr="00303DF6">
        <w:trPr>
          <w:jc w:val="center"/>
          <w:ins w:id="159" w:author="Kazuyoshi Uesaka" w:date="2018-09-27T15:34:00Z"/>
        </w:trPr>
        <w:tc>
          <w:tcPr>
            <w:tcW w:w="2802" w:type="dxa"/>
          </w:tcPr>
          <w:p w14:paraId="3822DE41" w14:textId="77777777" w:rsidR="00B12AD9" w:rsidRPr="00BB6FF0" w:rsidRDefault="00B12AD9" w:rsidP="00B12AD9">
            <w:pPr>
              <w:pStyle w:val="TAC"/>
              <w:rPr>
                <w:ins w:id="160" w:author="Kazuyoshi Uesaka" w:date="2018-09-27T15:34:00Z"/>
                <w:rFonts w:cs="Arial"/>
              </w:rPr>
            </w:pPr>
            <w:ins w:id="161" w:author="Kazuyoshi Uesaka" w:date="2018-09-27T15:49:00Z">
              <w:r w:rsidRPr="00BB6FF0">
                <w:rPr>
                  <w:rFonts w:cs="Arial" w:hint="eastAsia"/>
                </w:rPr>
                <w:t>Frequency hopping</w:t>
              </w:r>
            </w:ins>
          </w:p>
        </w:tc>
        <w:tc>
          <w:tcPr>
            <w:tcW w:w="1179" w:type="dxa"/>
          </w:tcPr>
          <w:p w14:paraId="2CB538E2" w14:textId="77777777" w:rsidR="00B12AD9" w:rsidRPr="00BB6FF0" w:rsidRDefault="00B12AD9" w:rsidP="00B12AD9">
            <w:pPr>
              <w:pStyle w:val="TAC"/>
              <w:rPr>
                <w:ins w:id="162" w:author="Kazuyoshi Uesaka" w:date="2018-09-27T15:3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3F5404B4" w14:textId="77777777" w:rsidR="00B12AD9" w:rsidRPr="00BB6FF0" w:rsidRDefault="00B12AD9" w:rsidP="00B12AD9">
            <w:pPr>
              <w:pStyle w:val="TAC"/>
              <w:rPr>
                <w:ins w:id="163" w:author="Kazuyoshi Uesaka" w:date="2018-09-27T15:34:00Z"/>
                <w:rFonts w:cs="Arial"/>
                <w:lang w:eastAsia="zh-CN"/>
              </w:rPr>
            </w:pPr>
            <w:ins w:id="164" w:author="Kazuyoshi Uesaka" w:date="2018-09-27T15:49:00Z">
              <w:r w:rsidRPr="00BB6FF0">
                <w:rPr>
                  <w:rFonts w:cs="Arial" w:hint="eastAsia"/>
                  <w:lang w:eastAsia="zh-CN"/>
                </w:rPr>
                <w:t>ON</w:t>
              </w:r>
            </w:ins>
          </w:p>
        </w:tc>
        <w:tc>
          <w:tcPr>
            <w:tcW w:w="2693" w:type="dxa"/>
          </w:tcPr>
          <w:p w14:paraId="154535A0" w14:textId="77777777" w:rsidR="00B12AD9" w:rsidRPr="00BB6FF0" w:rsidRDefault="00B12AD9" w:rsidP="00B12AD9">
            <w:pPr>
              <w:pStyle w:val="TAC"/>
              <w:rPr>
                <w:ins w:id="165" w:author="Kazuyoshi Uesaka" w:date="2018-09-27T15:34:00Z"/>
                <w:rFonts w:cs="Arial"/>
                <w:lang w:eastAsia="zh-CN"/>
              </w:rPr>
            </w:pPr>
            <w:ins w:id="166" w:author="Kazuyoshi Uesaka" w:date="2018-09-27T15:49:00Z">
              <w:r w:rsidRPr="00BB6FF0">
                <w:rPr>
                  <w:rFonts w:cs="Arial" w:hint="eastAsia"/>
                  <w:lang w:eastAsia="zh-CN"/>
                </w:rPr>
                <w:t>ON</w:t>
              </w:r>
            </w:ins>
          </w:p>
        </w:tc>
      </w:tr>
      <w:tr w:rsidR="00B12AD9" w:rsidRPr="00BB6FF0" w14:paraId="4DF2660A" w14:textId="77777777" w:rsidTr="00303DF6">
        <w:trPr>
          <w:jc w:val="center"/>
          <w:ins w:id="167" w:author="Kazuyoshi Uesaka" w:date="2018-09-27T15:49:00Z"/>
        </w:trPr>
        <w:tc>
          <w:tcPr>
            <w:tcW w:w="2802" w:type="dxa"/>
          </w:tcPr>
          <w:p w14:paraId="4031D4E4" w14:textId="77777777" w:rsidR="00B12AD9" w:rsidRPr="00BB6FF0" w:rsidRDefault="00B12AD9" w:rsidP="00B12AD9">
            <w:pPr>
              <w:pStyle w:val="TAC"/>
              <w:rPr>
                <w:ins w:id="168" w:author="Kazuyoshi Uesaka" w:date="2018-09-27T15:49:00Z"/>
                <w:rFonts w:cs="Arial"/>
              </w:rPr>
            </w:pPr>
            <w:ins w:id="169" w:author="Kazuyoshi Uesaka" w:date="2018-09-27T15:49:00Z">
              <w:r w:rsidRPr="00BB6FF0">
                <w:rPr>
                  <w:rFonts w:cs="Arial"/>
                </w:rPr>
                <w:t>Frequency hopping interval</w:t>
              </w:r>
            </w:ins>
          </w:p>
        </w:tc>
        <w:tc>
          <w:tcPr>
            <w:tcW w:w="1179" w:type="dxa"/>
          </w:tcPr>
          <w:p w14:paraId="52C1181A" w14:textId="77777777" w:rsidR="00B12AD9" w:rsidRPr="00BB6FF0" w:rsidRDefault="00B12AD9" w:rsidP="00B12AD9">
            <w:pPr>
              <w:pStyle w:val="TAC"/>
              <w:rPr>
                <w:ins w:id="170" w:author="Kazuyoshi Uesaka" w:date="2018-09-27T15:49:00Z"/>
                <w:rFonts w:cs="Arial"/>
                <w:lang w:eastAsia="zh-CN"/>
              </w:rPr>
            </w:pPr>
            <w:ins w:id="171" w:author="Kazuyoshi Uesaka" w:date="2018-09-27T15:49:00Z">
              <w:r w:rsidRPr="00BB6FF0">
                <w:rPr>
                  <w:rFonts w:cs="Arial" w:hint="eastAsia"/>
                  <w:lang w:eastAsia="zh-CN"/>
                </w:rPr>
                <w:t>subframes</w:t>
              </w:r>
            </w:ins>
          </w:p>
        </w:tc>
        <w:tc>
          <w:tcPr>
            <w:tcW w:w="2988" w:type="dxa"/>
          </w:tcPr>
          <w:p w14:paraId="54C67F27" w14:textId="77777777" w:rsidR="00B12AD9" w:rsidRPr="00BB6FF0" w:rsidRDefault="00B12AD9" w:rsidP="00B12AD9">
            <w:pPr>
              <w:pStyle w:val="TAC"/>
              <w:rPr>
                <w:ins w:id="172" w:author="Kazuyoshi Uesaka" w:date="2018-09-27T15:49:00Z"/>
                <w:rFonts w:cs="Arial"/>
                <w:lang w:eastAsia="zh-CN"/>
              </w:rPr>
            </w:pPr>
            <w:ins w:id="173" w:author="Kazuyoshi Uesaka" w:date="2018-09-27T15:49:00Z">
              <w:r w:rsidRPr="00BB6FF0">
                <w:rPr>
                  <w:rFonts w:cs="Arial"/>
                  <w:lang w:eastAsia="zh-CN"/>
                </w:rPr>
                <w:t>4: FDD</w:t>
              </w:r>
            </w:ins>
          </w:p>
          <w:p w14:paraId="5E08CF9C" w14:textId="77777777" w:rsidR="00B12AD9" w:rsidRPr="00BB6FF0" w:rsidRDefault="00B12AD9" w:rsidP="00B12AD9">
            <w:pPr>
              <w:pStyle w:val="TAC"/>
              <w:rPr>
                <w:ins w:id="174" w:author="Kazuyoshi Uesaka" w:date="2018-09-27T15:49:00Z"/>
                <w:rFonts w:cs="Arial"/>
                <w:lang w:eastAsia="zh-CN"/>
              </w:rPr>
            </w:pPr>
            <w:ins w:id="175" w:author="Kazuyoshi Uesaka" w:date="2018-09-27T15:49:00Z">
              <w:r w:rsidRPr="00BB6FF0">
                <w:rPr>
                  <w:rFonts w:cs="Arial"/>
                  <w:lang w:eastAsia="zh-CN"/>
                </w:rPr>
                <w:t>5: TDD</w:t>
              </w:r>
            </w:ins>
          </w:p>
        </w:tc>
        <w:tc>
          <w:tcPr>
            <w:tcW w:w="2693" w:type="dxa"/>
          </w:tcPr>
          <w:p w14:paraId="131188B7" w14:textId="77777777" w:rsidR="00B12AD9" w:rsidRPr="00BB6FF0" w:rsidRDefault="00B12AD9" w:rsidP="00B12AD9">
            <w:pPr>
              <w:pStyle w:val="TAC"/>
              <w:rPr>
                <w:ins w:id="176" w:author="Kazuyoshi Uesaka" w:date="2018-09-27T15:49:00Z"/>
                <w:rFonts w:cs="Arial"/>
                <w:lang w:eastAsia="zh-CN"/>
              </w:rPr>
            </w:pPr>
            <w:ins w:id="177" w:author="Kazuyoshi Uesaka" w:date="2018-09-27T15:49:00Z">
              <w:r w:rsidRPr="00BB6FF0">
                <w:rPr>
                  <w:rFonts w:cs="Arial"/>
                  <w:lang w:eastAsia="zh-CN"/>
                </w:rPr>
                <w:t>4: FDD</w:t>
              </w:r>
            </w:ins>
          </w:p>
          <w:p w14:paraId="22B67D52" w14:textId="77777777" w:rsidR="00B12AD9" w:rsidRPr="00BB6FF0" w:rsidRDefault="00B12AD9" w:rsidP="00B12AD9">
            <w:pPr>
              <w:pStyle w:val="TAC"/>
              <w:rPr>
                <w:ins w:id="178" w:author="Kazuyoshi Uesaka" w:date="2018-09-27T15:49:00Z"/>
                <w:rFonts w:cs="Arial"/>
                <w:lang w:eastAsia="zh-CN"/>
              </w:rPr>
            </w:pPr>
            <w:ins w:id="179" w:author="Kazuyoshi Uesaka" w:date="2018-09-27T15:49:00Z">
              <w:r w:rsidRPr="00BB6FF0">
                <w:rPr>
                  <w:rFonts w:cs="Arial"/>
                  <w:lang w:eastAsia="zh-CN"/>
                </w:rPr>
                <w:t>5: TDD</w:t>
              </w:r>
            </w:ins>
          </w:p>
        </w:tc>
      </w:tr>
      <w:tr w:rsidR="004060AE" w:rsidRPr="00BB6FF0" w14:paraId="2BF56A52" w14:textId="77777777" w:rsidTr="00303DF6">
        <w:trPr>
          <w:jc w:val="center"/>
          <w:ins w:id="180" w:author="Kazuyoshi Uesaka" w:date="2018-09-27T15:34:00Z"/>
        </w:trPr>
        <w:tc>
          <w:tcPr>
            <w:tcW w:w="9662" w:type="dxa"/>
            <w:gridSpan w:val="4"/>
          </w:tcPr>
          <w:p w14:paraId="674170C3" w14:textId="77777777" w:rsidR="004060AE" w:rsidRDefault="004060AE" w:rsidP="00303DF6">
            <w:pPr>
              <w:pStyle w:val="TAN"/>
              <w:rPr>
                <w:ins w:id="181" w:author="Kazuyoshi Uesaka" w:date="2018-09-27T17:17:00Z"/>
                <w:lang w:eastAsia="zh-CN"/>
              </w:rPr>
            </w:pPr>
            <w:ins w:id="182" w:author="Kazuyoshi Uesaka" w:date="2018-09-27T15:34:00Z">
              <w:r w:rsidRPr="00BB6FF0">
                <w:rPr>
                  <w:lang w:eastAsia="zh-CN"/>
                </w:rPr>
                <w:t>Note 1:</w:t>
              </w:r>
              <w:r w:rsidRPr="00BB6FF0">
                <w:rPr>
                  <w:rFonts w:cs="Arial"/>
                  <w:lang w:eastAsia="zh-CN"/>
                </w:rPr>
                <w:tab/>
              </w:r>
              <w:r w:rsidRPr="00BB6FF0">
                <w:rPr>
                  <w:lang w:eastAsia="zh-CN"/>
                </w:rPr>
                <w:t>Guard period shall be created according to TS36.211, 5.2.5 [12]</w:t>
              </w:r>
            </w:ins>
          </w:p>
          <w:p w14:paraId="548FCE97" w14:textId="77777777" w:rsidR="0073266A" w:rsidRPr="00BB6FF0" w:rsidRDefault="0073266A" w:rsidP="00303DF6">
            <w:pPr>
              <w:pStyle w:val="TAN"/>
              <w:rPr>
                <w:ins w:id="183" w:author="Kazuyoshi Uesaka" w:date="2018-09-27T15:34:00Z"/>
                <w:lang w:eastAsia="zh-CN"/>
              </w:rPr>
            </w:pPr>
            <w:ins w:id="184" w:author="Kazuyoshi Uesaka" w:date="2018-09-27T17:17:00Z">
              <w:r w:rsidRPr="00BB6FF0">
                <w:rPr>
                  <w:lang w:eastAsia="zh-CN"/>
                </w:rPr>
                <w:t>No</w:t>
              </w:r>
              <w:r>
                <w:rPr>
                  <w:lang w:eastAsia="zh-CN"/>
                </w:rPr>
                <w:t>te 2</w:t>
              </w:r>
              <w:r w:rsidRPr="00BB6FF0">
                <w:rPr>
                  <w:lang w:eastAsia="zh-CN"/>
                </w:rPr>
                <w:t>:</w:t>
              </w:r>
              <w:r w:rsidRPr="00BB6FF0">
                <w:rPr>
                  <w:rFonts w:cs="Arial"/>
                  <w:lang w:eastAsia="zh-CN"/>
                </w:rPr>
                <w:tab/>
              </w:r>
              <w:r>
                <w:rPr>
                  <w:lang w:eastAsia="zh-CN"/>
                </w:rPr>
                <w:t>RV changes per repetition every (RU size x number of RUs)</w:t>
              </w:r>
            </w:ins>
            <w:ins w:id="185" w:author="Kazuyoshi Uesaka" w:date="2018-09-27T17:18:00Z">
              <w:r>
                <w:rPr>
                  <w:lang w:eastAsia="zh-CN"/>
                </w:rPr>
                <w:t xml:space="preserve"> transmission subframes. </w:t>
              </w:r>
            </w:ins>
          </w:p>
        </w:tc>
      </w:tr>
      <w:bookmarkEnd w:id="119"/>
    </w:tbl>
    <w:p w14:paraId="00FCA21C" w14:textId="77777777" w:rsidR="004060AE" w:rsidRPr="00BB6FF0" w:rsidRDefault="004060AE" w:rsidP="004060AE">
      <w:pPr>
        <w:rPr>
          <w:ins w:id="186" w:author="Kazuyoshi Uesaka" w:date="2018-09-27T15:34:00Z"/>
          <w:lang w:eastAsia="zh-CN"/>
        </w:rPr>
      </w:pPr>
    </w:p>
    <w:p w14:paraId="76E3C93C" w14:textId="77777777" w:rsidR="004060AE" w:rsidRPr="00BB6FF0" w:rsidRDefault="004060AE" w:rsidP="004060AE">
      <w:pPr>
        <w:pStyle w:val="TH"/>
        <w:rPr>
          <w:ins w:id="187" w:author="Kazuyoshi Uesaka" w:date="2018-09-27T15:34:00Z"/>
          <w:lang w:eastAsia="zh-CN"/>
        </w:rPr>
      </w:pPr>
      <w:ins w:id="188" w:author="Kazuyoshi Uesaka" w:date="2018-09-27T15:34:00Z">
        <w:r w:rsidRPr="00BB6FF0">
          <w:t xml:space="preserve">Table </w:t>
        </w:r>
        <w:r w:rsidRPr="00BB6FF0">
          <w:rPr>
            <w:bCs/>
          </w:rPr>
          <w:t>8.2.</w:t>
        </w:r>
      </w:ins>
      <w:ins w:id="189" w:author="Kazuyoshi Uesaka" w:date="2018-09-27T15:37:00Z">
        <w:r>
          <w:rPr>
            <w:bCs/>
          </w:rPr>
          <w:t>10</w:t>
        </w:r>
      </w:ins>
      <w:ins w:id="190" w:author="Kazuyoshi Uesaka" w:date="2018-09-27T15:34:00Z">
        <w:r w:rsidRPr="00BB6FF0">
          <w:rPr>
            <w:rFonts w:hint="eastAsia"/>
          </w:rPr>
          <w:t>-</w:t>
        </w:r>
        <w:r w:rsidRPr="00BB6FF0">
          <w:rPr>
            <w:lang w:eastAsia="zh-CN"/>
          </w:rPr>
          <w:t>2</w:t>
        </w:r>
        <w:r w:rsidRPr="00BB6FF0">
          <w:t xml:space="preserve"> Minimum requirements for PUSCH, </w:t>
        </w:r>
        <w:r w:rsidRPr="00BB6FF0">
          <w:rPr>
            <w:rFonts w:hint="eastAsia"/>
            <w:lang w:eastAsia="zh-CN"/>
          </w:rPr>
          <w:t>3</w:t>
        </w:r>
        <w:r w:rsidRPr="00BB6FF0">
          <w:t xml:space="preserve"> MHz Channel Bandwidth for Mode A</w:t>
        </w:r>
        <w:r w:rsidRPr="00BB6FF0">
          <w:rPr>
            <w:lang w:eastAsia="zh-CN"/>
          </w:rPr>
          <w:t>, 1Tx</w:t>
        </w:r>
        <w:r w:rsidRPr="00BB6FF0">
          <w:rPr>
            <w:vanish/>
            <w:lang w:val="en-US" w:eastAsia="zh-CN"/>
          </w:rPr>
          <w:cr/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060AE" w:rsidRPr="00BB6FF0" w14:paraId="7FB4931B" w14:textId="77777777" w:rsidTr="00303DF6">
        <w:trPr>
          <w:jc w:val="center"/>
          <w:ins w:id="191" w:author="Kazuyoshi Uesaka" w:date="2018-09-27T15:34:00Z"/>
        </w:trPr>
        <w:tc>
          <w:tcPr>
            <w:tcW w:w="1314" w:type="dxa"/>
          </w:tcPr>
          <w:p w14:paraId="1BAC046D" w14:textId="77777777" w:rsidR="004060AE" w:rsidRPr="00BB6FF0" w:rsidRDefault="004060AE" w:rsidP="00303DF6">
            <w:pPr>
              <w:pStyle w:val="TAH"/>
              <w:rPr>
                <w:ins w:id="192" w:author="Kazuyoshi Uesaka" w:date="2018-09-27T15:34:00Z"/>
                <w:rFonts w:cs="Arial"/>
              </w:rPr>
            </w:pPr>
            <w:ins w:id="193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N</w:t>
              </w:r>
              <w:r w:rsidRPr="00BB6FF0">
                <w:rPr>
                  <w:rFonts w:cs="Arial"/>
                </w:rPr>
                <w:t xml:space="preserve">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559" w:type="dxa"/>
          </w:tcPr>
          <w:p w14:paraId="313291C1" w14:textId="77777777" w:rsidR="004060AE" w:rsidRPr="00BB6FF0" w:rsidRDefault="004060AE" w:rsidP="00303DF6">
            <w:pPr>
              <w:pStyle w:val="TAH"/>
              <w:rPr>
                <w:ins w:id="194" w:author="Kazuyoshi Uesaka" w:date="2018-09-27T15:34:00Z"/>
                <w:rFonts w:cs="Arial"/>
              </w:rPr>
            </w:pPr>
            <w:ins w:id="195" w:author="Kazuyoshi Uesaka" w:date="2018-09-27T15:34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34" w:type="dxa"/>
          </w:tcPr>
          <w:p w14:paraId="7C0E6FE0" w14:textId="77777777" w:rsidR="004060AE" w:rsidRPr="00BB6FF0" w:rsidRDefault="004060AE" w:rsidP="00303DF6">
            <w:pPr>
              <w:pStyle w:val="TAH"/>
              <w:rPr>
                <w:ins w:id="196" w:author="Kazuyoshi Uesaka" w:date="2018-09-27T15:34:00Z"/>
                <w:rFonts w:cs="Arial"/>
                <w:lang w:eastAsia="zh-CN"/>
              </w:rPr>
            </w:pPr>
            <w:ins w:id="197" w:author="Kazuyoshi Uesaka" w:date="2018-09-27T15:34:00Z">
              <w:r w:rsidRPr="00BB6FF0">
                <w:rPr>
                  <w:rFonts w:cs="Arial" w:hint="eastAsia"/>
                  <w:lang w:eastAsia="zh-CN"/>
                </w:rPr>
                <w:t xml:space="preserve">CE Mode </w:t>
              </w:r>
            </w:ins>
          </w:p>
        </w:tc>
        <w:tc>
          <w:tcPr>
            <w:tcW w:w="2127" w:type="dxa"/>
          </w:tcPr>
          <w:p w14:paraId="50E6F19D" w14:textId="77777777" w:rsidR="004060AE" w:rsidRPr="00BB6FF0" w:rsidRDefault="004060AE" w:rsidP="00303DF6">
            <w:pPr>
              <w:pStyle w:val="TAH"/>
              <w:rPr>
                <w:ins w:id="198" w:author="Kazuyoshi Uesaka" w:date="2018-09-27T15:34:00Z"/>
                <w:rFonts w:cs="Arial"/>
                <w:lang w:val="fr-FR"/>
              </w:rPr>
            </w:pPr>
            <w:ins w:id="199" w:author="Kazuyoshi Uesaka" w:date="2018-09-27T15:3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/>
                </w:rPr>
                <w:t>atrix (Annex B)</w:t>
              </w:r>
            </w:ins>
          </w:p>
        </w:tc>
        <w:tc>
          <w:tcPr>
            <w:tcW w:w="1134" w:type="dxa"/>
          </w:tcPr>
          <w:p w14:paraId="46CFFD02" w14:textId="77777777" w:rsidR="004060AE" w:rsidRPr="00BB6FF0" w:rsidRDefault="004060AE" w:rsidP="00303DF6">
            <w:pPr>
              <w:pStyle w:val="TAH"/>
              <w:rPr>
                <w:ins w:id="200" w:author="Kazuyoshi Uesaka" w:date="2018-09-27T15:34:00Z"/>
                <w:rFonts w:cs="Arial"/>
              </w:rPr>
            </w:pPr>
            <w:ins w:id="201" w:author="Kazuyoshi Uesaka" w:date="2018-09-27T15:3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342A21ED" w14:textId="77777777" w:rsidR="004060AE" w:rsidRPr="00BB6FF0" w:rsidRDefault="004060AE" w:rsidP="00303DF6">
            <w:pPr>
              <w:pStyle w:val="TAH"/>
              <w:rPr>
                <w:ins w:id="202" w:author="Kazuyoshi Uesaka" w:date="2018-09-27T15:34:00Z"/>
                <w:rFonts w:cs="Arial"/>
                <w:lang w:eastAsia="zh-CN"/>
              </w:rPr>
            </w:pPr>
            <w:ins w:id="203" w:author="Kazuyoshi Uesaka" w:date="2018-09-27T15:3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029" w:type="dxa"/>
          </w:tcPr>
          <w:p w14:paraId="4F643FAA" w14:textId="77777777" w:rsidR="004060AE" w:rsidRPr="00BB6FF0" w:rsidRDefault="004060AE" w:rsidP="00303DF6">
            <w:pPr>
              <w:pStyle w:val="TAH"/>
              <w:rPr>
                <w:ins w:id="204" w:author="Kazuyoshi Uesaka" w:date="2018-09-27T15:34:00Z"/>
                <w:rFonts w:cs="Arial"/>
              </w:rPr>
            </w:pPr>
            <w:ins w:id="205" w:author="Kazuyoshi Uesaka" w:date="2018-09-27T15:34:00Z">
              <w:r w:rsidRPr="00BB6FF0">
                <w:rPr>
                  <w:rFonts w:cs="Arial"/>
                </w:rPr>
                <w:t>SNR</w:t>
              </w:r>
            </w:ins>
          </w:p>
          <w:p w14:paraId="53EB29EF" w14:textId="77777777" w:rsidR="004060AE" w:rsidRPr="00BB6FF0" w:rsidRDefault="004060AE" w:rsidP="00303DF6">
            <w:pPr>
              <w:pStyle w:val="TAH"/>
              <w:rPr>
                <w:ins w:id="206" w:author="Kazuyoshi Uesaka" w:date="2018-09-27T15:34:00Z"/>
                <w:rFonts w:cs="Arial"/>
              </w:rPr>
            </w:pPr>
            <w:ins w:id="207" w:author="Kazuyoshi Uesaka" w:date="2018-09-27T15:3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4060AE" w:rsidRPr="00BB6FF0" w14:paraId="009BF00C" w14:textId="77777777" w:rsidTr="00303DF6">
        <w:trPr>
          <w:trHeight w:val="153"/>
          <w:jc w:val="center"/>
          <w:ins w:id="208" w:author="Kazuyoshi Uesaka" w:date="2018-09-27T15:34:00Z"/>
        </w:trPr>
        <w:tc>
          <w:tcPr>
            <w:tcW w:w="1314" w:type="dxa"/>
          </w:tcPr>
          <w:p w14:paraId="4D7C787B" w14:textId="77777777" w:rsidR="004060AE" w:rsidRPr="00BB6FF0" w:rsidRDefault="004060AE" w:rsidP="00303DF6">
            <w:pPr>
              <w:pStyle w:val="TAC"/>
              <w:rPr>
                <w:ins w:id="209" w:author="Kazuyoshi Uesaka" w:date="2018-09-27T15:34:00Z"/>
                <w:rFonts w:cs="Arial"/>
                <w:lang w:eastAsia="zh-CN"/>
              </w:rPr>
            </w:pPr>
            <w:ins w:id="210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559" w:type="dxa"/>
          </w:tcPr>
          <w:p w14:paraId="3B26E252" w14:textId="77777777" w:rsidR="004060AE" w:rsidRPr="00BB6FF0" w:rsidRDefault="004060AE" w:rsidP="00303DF6">
            <w:pPr>
              <w:pStyle w:val="TAC"/>
              <w:rPr>
                <w:ins w:id="211" w:author="Kazuyoshi Uesaka" w:date="2018-09-27T15:34:00Z"/>
                <w:rFonts w:cs="Arial"/>
              </w:rPr>
            </w:pPr>
            <w:ins w:id="212" w:author="Kazuyoshi Uesaka" w:date="2018-09-27T15:34:00Z">
              <w:r w:rsidRPr="00BB6FF0">
                <w:rPr>
                  <w:rFonts w:cs="Arial"/>
                </w:rPr>
                <w:t>2</w:t>
              </w:r>
            </w:ins>
          </w:p>
        </w:tc>
        <w:tc>
          <w:tcPr>
            <w:tcW w:w="1134" w:type="dxa"/>
          </w:tcPr>
          <w:p w14:paraId="5DC5433F" w14:textId="77777777" w:rsidR="004060AE" w:rsidRPr="00BB6FF0" w:rsidRDefault="004060AE" w:rsidP="00303DF6">
            <w:pPr>
              <w:pStyle w:val="TAC"/>
              <w:rPr>
                <w:ins w:id="213" w:author="Kazuyoshi Uesaka" w:date="2018-09-27T15:34:00Z"/>
                <w:rFonts w:cs="Arial"/>
                <w:lang w:eastAsia="zh-CN"/>
              </w:rPr>
            </w:pPr>
            <w:ins w:id="214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Mode A</w:t>
              </w:r>
            </w:ins>
          </w:p>
        </w:tc>
        <w:tc>
          <w:tcPr>
            <w:tcW w:w="2127" w:type="dxa"/>
          </w:tcPr>
          <w:p w14:paraId="73B1B175" w14:textId="77777777" w:rsidR="004060AE" w:rsidRPr="00BB6FF0" w:rsidRDefault="004060AE" w:rsidP="00303DF6">
            <w:pPr>
              <w:pStyle w:val="TAC"/>
              <w:rPr>
                <w:ins w:id="215" w:author="Kazuyoshi Uesaka" w:date="2018-09-27T15:34:00Z"/>
                <w:rFonts w:cs="Arial"/>
              </w:rPr>
            </w:pPr>
            <w:ins w:id="216" w:author="Kazuyoshi Uesaka" w:date="2018-09-27T15:34:00Z">
              <w:r w:rsidRPr="00BB6FF0">
                <w:rPr>
                  <w:rFonts w:cs="Arial"/>
                </w:rPr>
                <w:t>EPA 5Hz Low</w:t>
              </w:r>
            </w:ins>
          </w:p>
        </w:tc>
        <w:tc>
          <w:tcPr>
            <w:tcW w:w="1134" w:type="dxa"/>
          </w:tcPr>
          <w:p w14:paraId="02F1D316" w14:textId="77777777" w:rsidR="004060AE" w:rsidRPr="00BB6FF0" w:rsidRDefault="004060AE" w:rsidP="00303DF6">
            <w:pPr>
              <w:pStyle w:val="TAC"/>
              <w:rPr>
                <w:ins w:id="217" w:author="Kazuyoshi Uesaka" w:date="2018-09-27T15:34:00Z"/>
                <w:rFonts w:cs="Arial"/>
              </w:rPr>
            </w:pPr>
            <w:ins w:id="218" w:author="Kazuyoshi Uesaka" w:date="2018-09-27T15:34:00Z">
              <w:r w:rsidRPr="00BB6FF0">
                <w:rPr>
                  <w:rFonts w:cs="Arial"/>
                </w:rPr>
                <w:t>A</w:t>
              </w:r>
            </w:ins>
            <w:ins w:id="219" w:author="Kazuyoshi Uesaka" w:date="2018-09-27T15:40:00Z">
              <w:r w:rsidR="00E63991">
                <w:rPr>
                  <w:rFonts w:cs="Arial"/>
                </w:rPr>
                <w:t>25</w:t>
              </w:r>
            </w:ins>
            <w:ins w:id="220" w:author="Kazuyoshi Uesaka" w:date="2018-09-27T15:34:00Z">
              <w:r w:rsidRPr="00BB6FF0">
                <w:rPr>
                  <w:rFonts w:cs="Arial"/>
                </w:rPr>
                <w:t>-</w:t>
              </w:r>
              <w:r w:rsidR="00E63991">
                <w:rPr>
                  <w:rFonts w:cs="Arial"/>
                </w:rPr>
                <w:t>1</w:t>
              </w:r>
            </w:ins>
          </w:p>
        </w:tc>
        <w:tc>
          <w:tcPr>
            <w:tcW w:w="1417" w:type="dxa"/>
          </w:tcPr>
          <w:p w14:paraId="123BB6F5" w14:textId="77777777" w:rsidR="004060AE" w:rsidRPr="00BB6FF0" w:rsidRDefault="004060AE" w:rsidP="00303DF6">
            <w:pPr>
              <w:pStyle w:val="TAC"/>
              <w:rPr>
                <w:ins w:id="221" w:author="Kazuyoshi Uesaka" w:date="2018-09-27T15:34:00Z"/>
                <w:rFonts w:cs="Arial"/>
              </w:rPr>
            </w:pPr>
            <w:ins w:id="222" w:author="Kazuyoshi Uesaka" w:date="2018-09-27T15:34:00Z">
              <w:r w:rsidRPr="00BB6FF0">
                <w:rPr>
                  <w:rFonts w:cs="Arial"/>
                </w:rPr>
                <w:t>70%</w:t>
              </w:r>
            </w:ins>
          </w:p>
        </w:tc>
        <w:tc>
          <w:tcPr>
            <w:tcW w:w="1029" w:type="dxa"/>
          </w:tcPr>
          <w:p w14:paraId="17E67ED2" w14:textId="06CC2D19" w:rsidR="004060AE" w:rsidRPr="00BB6FF0" w:rsidRDefault="00655B70" w:rsidP="00303DF6">
            <w:pPr>
              <w:pStyle w:val="TAC"/>
              <w:rPr>
                <w:ins w:id="223" w:author="Kazuyoshi Uesaka" w:date="2018-09-27T15:34:00Z"/>
                <w:rFonts w:cs="Arial"/>
                <w:lang w:eastAsia="zh-CN"/>
              </w:rPr>
            </w:pPr>
            <w:ins w:id="224" w:author="Ericsson" w:date="2018-11-14T08:54:00Z">
              <w:r>
                <w:rPr>
                  <w:rFonts w:cs="Arial"/>
                  <w:lang w:eastAsia="zh-CN"/>
                </w:rPr>
                <w:t>[</w:t>
              </w:r>
            </w:ins>
            <w:ins w:id="225" w:author="Ericsson" w:date="2018-11-16T09:42:00Z">
              <w:r>
                <w:rPr>
                  <w:rFonts w:cs="Arial"/>
                  <w:lang w:eastAsia="zh-CN"/>
                </w:rPr>
                <w:t>-0.</w:t>
              </w:r>
            </w:ins>
            <w:ins w:id="226" w:author="Ericsson" w:date="2018-11-16T09:43:00Z">
              <w:r>
                <w:rPr>
                  <w:rFonts w:cs="Arial"/>
                  <w:lang w:eastAsia="zh-CN"/>
                </w:rPr>
                <w:t>3</w:t>
              </w:r>
            </w:ins>
            <w:ins w:id="227" w:author="Ericsson" w:date="2018-11-14T08:54:00Z">
              <w:r w:rsidR="00E244FD">
                <w:rPr>
                  <w:rFonts w:cs="Arial"/>
                  <w:lang w:eastAsia="zh-CN"/>
                </w:rPr>
                <w:t>]</w:t>
              </w:r>
            </w:ins>
            <w:ins w:id="228" w:author="Kazuyoshi Uesaka" w:date="2018-11-14T08:54:00Z">
              <w:del w:id="229" w:author="Ericsson" w:date="2018-11-14T08:54:00Z">
                <w:r w:rsidR="009B2557" w:rsidDel="00E244FD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</w:tbl>
    <w:p w14:paraId="7954A0D9" w14:textId="77777777" w:rsidR="004060AE" w:rsidRPr="00BB6FF0" w:rsidRDefault="004060AE" w:rsidP="004060AE">
      <w:pPr>
        <w:rPr>
          <w:ins w:id="230" w:author="Kazuyoshi Uesaka" w:date="2018-09-27T15:34:00Z"/>
          <w:lang w:eastAsia="zh-CN"/>
        </w:rPr>
      </w:pPr>
    </w:p>
    <w:p w14:paraId="3EAB9048" w14:textId="77777777" w:rsidR="004060AE" w:rsidRPr="00BB6FF0" w:rsidRDefault="004060AE" w:rsidP="004060AE">
      <w:pPr>
        <w:pStyle w:val="TH"/>
        <w:rPr>
          <w:ins w:id="231" w:author="Kazuyoshi Uesaka" w:date="2018-09-27T15:34:00Z"/>
          <w:lang w:eastAsia="zh-CN"/>
        </w:rPr>
      </w:pPr>
      <w:ins w:id="232" w:author="Kazuyoshi Uesaka" w:date="2018-09-27T15:34:00Z">
        <w:r w:rsidRPr="00BB6FF0">
          <w:t xml:space="preserve">Table </w:t>
        </w:r>
        <w:r>
          <w:rPr>
            <w:bCs/>
          </w:rPr>
          <w:t>8.2.</w:t>
        </w:r>
      </w:ins>
      <w:ins w:id="233" w:author="Kazuyoshi Uesaka" w:date="2018-09-27T15:37:00Z">
        <w:r>
          <w:rPr>
            <w:bCs/>
          </w:rPr>
          <w:t>10</w:t>
        </w:r>
      </w:ins>
      <w:ins w:id="234" w:author="Kazuyoshi Uesaka" w:date="2018-09-27T15:34:00Z">
        <w:r w:rsidRPr="00BB6FF0">
          <w:rPr>
            <w:rFonts w:hint="eastAsia"/>
          </w:rPr>
          <w:t>-</w:t>
        </w:r>
        <w:r w:rsidRPr="00BB6FF0">
          <w:rPr>
            <w:lang w:eastAsia="zh-CN"/>
          </w:rPr>
          <w:t>3</w:t>
        </w:r>
        <w:r w:rsidRPr="00BB6FF0">
          <w:t xml:space="preserve"> Minimum requirements for PUSCH, </w:t>
        </w:r>
        <w:r w:rsidRPr="00BB6FF0">
          <w:rPr>
            <w:rFonts w:hint="eastAsia"/>
            <w:lang w:eastAsia="zh-CN"/>
          </w:rPr>
          <w:t>5</w:t>
        </w:r>
        <w:r w:rsidRPr="00BB6FF0">
          <w:t xml:space="preserve"> MHz Channel Bandwidth for Mode A</w:t>
        </w:r>
        <w:r w:rsidRPr="00BB6FF0">
          <w:rPr>
            <w:lang w:eastAsia="zh-CN"/>
          </w:rPr>
          <w:t>,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060AE" w:rsidRPr="00BB6FF0" w14:paraId="6C1C3F3F" w14:textId="77777777" w:rsidTr="00303DF6">
        <w:trPr>
          <w:jc w:val="center"/>
          <w:ins w:id="235" w:author="Kazuyoshi Uesaka" w:date="2018-09-27T15:34:00Z"/>
        </w:trPr>
        <w:tc>
          <w:tcPr>
            <w:tcW w:w="1314" w:type="dxa"/>
          </w:tcPr>
          <w:p w14:paraId="56CAEB4D" w14:textId="77777777" w:rsidR="004060AE" w:rsidRPr="00BB6FF0" w:rsidRDefault="004060AE" w:rsidP="00303DF6">
            <w:pPr>
              <w:pStyle w:val="TAH"/>
              <w:rPr>
                <w:ins w:id="236" w:author="Kazuyoshi Uesaka" w:date="2018-09-27T15:34:00Z"/>
                <w:rFonts w:cs="Arial"/>
              </w:rPr>
            </w:pPr>
            <w:ins w:id="237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N</w:t>
              </w:r>
              <w:r w:rsidRPr="00BB6FF0">
                <w:rPr>
                  <w:rFonts w:cs="Arial"/>
                </w:rPr>
                <w:t xml:space="preserve">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559" w:type="dxa"/>
          </w:tcPr>
          <w:p w14:paraId="41B1DE50" w14:textId="77777777" w:rsidR="004060AE" w:rsidRPr="00BB6FF0" w:rsidRDefault="004060AE" w:rsidP="00303DF6">
            <w:pPr>
              <w:pStyle w:val="TAH"/>
              <w:rPr>
                <w:ins w:id="238" w:author="Kazuyoshi Uesaka" w:date="2018-09-27T15:34:00Z"/>
                <w:rFonts w:cs="Arial"/>
              </w:rPr>
            </w:pPr>
            <w:ins w:id="239" w:author="Kazuyoshi Uesaka" w:date="2018-09-27T15:34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34" w:type="dxa"/>
          </w:tcPr>
          <w:p w14:paraId="5FAA67C5" w14:textId="77777777" w:rsidR="004060AE" w:rsidRPr="00BB6FF0" w:rsidRDefault="004060AE" w:rsidP="00303DF6">
            <w:pPr>
              <w:pStyle w:val="TAH"/>
              <w:rPr>
                <w:ins w:id="240" w:author="Kazuyoshi Uesaka" w:date="2018-09-27T15:34:00Z"/>
                <w:rFonts w:cs="Arial"/>
                <w:lang w:eastAsia="zh-CN"/>
              </w:rPr>
            </w:pPr>
            <w:ins w:id="241" w:author="Kazuyoshi Uesaka" w:date="2018-09-27T15:34:00Z">
              <w:r w:rsidRPr="00BB6FF0">
                <w:rPr>
                  <w:rFonts w:cs="Arial" w:hint="eastAsia"/>
                  <w:lang w:eastAsia="zh-CN"/>
                </w:rPr>
                <w:t xml:space="preserve">CE Mode </w:t>
              </w:r>
            </w:ins>
          </w:p>
        </w:tc>
        <w:tc>
          <w:tcPr>
            <w:tcW w:w="2127" w:type="dxa"/>
          </w:tcPr>
          <w:p w14:paraId="275BE010" w14:textId="77777777" w:rsidR="004060AE" w:rsidRPr="00BB6FF0" w:rsidRDefault="004060AE" w:rsidP="00303DF6">
            <w:pPr>
              <w:pStyle w:val="TAH"/>
              <w:rPr>
                <w:ins w:id="242" w:author="Kazuyoshi Uesaka" w:date="2018-09-27T15:34:00Z"/>
                <w:rFonts w:cs="Arial"/>
                <w:lang w:val="fr-FR"/>
              </w:rPr>
            </w:pPr>
            <w:ins w:id="243" w:author="Kazuyoshi Uesaka" w:date="2018-09-27T15:3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/>
                </w:rPr>
                <w:t>atrix (Annex B)</w:t>
              </w:r>
            </w:ins>
          </w:p>
        </w:tc>
        <w:tc>
          <w:tcPr>
            <w:tcW w:w="1134" w:type="dxa"/>
          </w:tcPr>
          <w:p w14:paraId="0AAF8415" w14:textId="77777777" w:rsidR="004060AE" w:rsidRPr="00BB6FF0" w:rsidRDefault="004060AE" w:rsidP="00303DF6">
            <w:pPr>
              <w:pStyle w:val="TAH"/>
              <w:rPr>
                <w:ins w:id="244" w:author="Kazuyoshi Uesaka" w:date="2018-09-27T15:34:00Z"/>
                <w:rFonts w:cs="Arial"/>
              </w:rPr>
            </w:pPr>
            <w:ins w:id="245" w:author="Kazuyoshi Uesaka" w:date="2018-09-27T15:3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0A6ACAEF" w14:textId="77777777" w:rsidR="004060AE" w:rsidRPr="00BB6FF0" w:rsidRDefault="004060AE" w:rsidP="00303DF6">
            <w:pPr>
              <w:pStyle w:val="TAH"/>
              <w:rPr>
                <w:ins w:id="246" w:author="Kazuyoshi Uesaka" w:date="2018-09-27T15:34:00Z"/>
                <w:rFonts w:cs="Arial"/>
                <w:lang w:eastAsia="zh-CN"/>
              </w:rPr>
            </w:pPr>
            <w:ins w:id="247" w:author="Kazuyoshi Uesaka" w:date="2018-09-27T15:3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029" w:type="dxa"/>
          </w:tcPr>
          <w:p w14:paraId="3DF7FA3B" w14:textId="77777777" w:rsidR="004060AE" w:rsidRPr="00BB6FF0" w:rsidRDefault="004060AE" w:rsidP="00303DF6">
            <w:pPr>
              <w:pStyle w:val="TAH"/>
              <w:rPr>
                <w:ins w:id="248" w:author="Kazuyoshi Uesaka" w:date="2018-09-27T15:34:00Z"/>
                <w:rFonts w:cs="Arial"/>
              </w:rPr>
            </w:pPr>
            <w:ins w:id="249" w:author="Kazuyoshi Uesaka" w:date="2018-09-27T15:34:00Z">
              <w:r w:rsidRPr="00BB6FF0">
                <w:rPr>
                  <w:rFonts w:cs="Arial"/>
                </w:rPr>
                <w:t>SNR</w:t>
              </w:r>
            </w:ins>
          </w:p>
          <w:p w14:paraId="6D47873E" w14:textId="77777777" w:rsidR="004060AE" w:rsidRPr="00BB6FF0" w:rsidRDefault="004060AE" w:rsidP="00303DF6">
            <w:pPr>
              <w:pStyle w:val="TAH"/>
              <w:rPr>
                <w:ins w:id="250" w:author="Kazuyoshi Uesaka" w:date="2018-09-27T15:34:00Z"/>
                <w:rFonts w:cs="Arial"/>
              </w:rPr>
            </w:pPr>
            <w:ins w:id="251" w:author="Kazuyoshi Uesaka" w:date="2018-09-27T15:3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E63991" w:rsidRPr="00BB6FF0" w14:paraId="528AEC12" w14:textId="77777777" w:rsidTr="00303DF6">
        <w:trPr>
          <w:trHeight w:val="153"/>
          <w:jc w:val="center"/>
          <w:ins w:id="252" w:author="Kazuyoshi Uesaka" w:date="2018-09-27T15:34:00Z"/>
        </w:trPr>
        <w:tc>
          <w:tcPr>
            <w:tcW w:w="1314" w:type="dxa"/>
          </w:tcPr>
          <w:p w14:paraId="12B3391E" w14:textId="77777777" w:rsidR="00E63991" w:rsidRPr="00BB6FF0" w:rsidRDefault="00E63991" w:rsidP="00E63991">
            <w:pPr>
              <w:pStyle w:val="TAC"/>
              <w:rPr>
                <w:ins w:id="253" w:author="Kazuyoshi Uesaka" w:date="2018-09-27T15:34:00Z"/>
                <w:rFonts w:cs="Arial"/>
                <w:lang w:eastAsia="zh-CN"/>
              </w:rPr>
            </w:pPr>
            <w:ins w:id="254" w:author="Kazuyoshi Uesaka" w:date="2018-09-27T15:34:00Z">
              <w:r w:rsidRPr="00BB6FF0">
                <w:rPr>
                  <w:rFonts w:cs="Arial" w:hint="eastAsia"/>
                </w:rPr>
                <w:t>1</w:t>
              </w:r>
            </w:ins>
          </w:p>
        </w:tc>
        <w:tc>
          <w:tcPr>
            <w:tcW w:w="1559" w:type="dxa"/>
          </w:tcPr>
          <w:p w14:paraId="00A2F6AA" w14:textId="77777777" w:rsidR="00E63991" w:rsidRPr="00BB6FF0" w:rsidRDefault="00E63991" w:rsidP="00E63991">
            <w:pPr>
              <w:pStyle w:val="TAC"/>
              <w:rPr>
                <w:ins w:id="255" w:author="Kazuyoshi Uesaka" w:date="2018-09-27T15:34:00Z"/>
                <w:rFonts w:cs="Arial"/>
              </w:rPr>
            </w:pPr>
            <w:ins w:id="256" w:author="Kazuyoshi Uesaka" w:date="2018-09-27T15:34:00Z">
              <w:r w:rsidRPr="00BB6FF0">
                <w:rPr>
                  <w:rFonts w:cs="Arial"/>
                </w:rPr>
                <w:t>2</w:t>
              </w:r>
            </w:ins>
          </w:p>
        </w:tc>
        <w:tc>
          <w:tcPr>
            <w:tcW w:w="1134" w:type="dxa"/>
          </w:tcPr>
          <w:p w14:paraId="06DD852B" w14:textId="77777777" w:rsidR="00E63991" w:rsidRPr="00BB6FF0" w:rsidRDefault="00E63991" w:rsidP="00E63991">
            <w:pPr>
              <w:pStyle w:val="TAC"/>
              <w:rPr>
                <w:ins w:id="257" w:author="Kazuyoshi Uesaka" w:date="2018-09-27T15:34:00Z"/>
                <w:rFonts w:cs="Arial"/>
                <w:lang w:eastAsia="zh-CN"/>
              </w:rPr>
            </w:pPr>
            <w:ins w:id="258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Mode A</w:t>
              </w:r>
            </w:ins>
          </w:p>
        </w:tc>
        <w:tc>
          <w:tcPr>
            <w:tcW w:w="2127" w:type="dxa"/>
          </w:tcPr>
          <w:p w14:paraId="7B4A78F1" w14:textId="77777777" w:rsidR="00E63991" w:rsidRPr="00BB6FF0" w:rsidRDefault="00E63991" w:rsidP="00E63991">
            <w:pPr>
              <w:pStyle w:val="TAC"/>
              <w:rPr>
                <w:ins w:id="259" w:author="Kazuyoshi Uesaka" w:date="2018-09-27T15:34:00Z"/>
                <w:rFonts w:cs="Arial"/>
              </w:rPr>
            </w:pPr>
            <w:ins w:id="260" w:author="Kazuyoshi Uesaka" w:date="2018-09-27T15:34:00Z">
              <w:r w:rsidRPr="00BB6FF0">
                <w:rPr>
                  <w:rFonts w:cs="Arial"/>
                </w:rPr>
                <w:t>EPA 5Hz Low</w:t>
              </w:r>
            </w:ins>
          </w:p>
        </w:tc>
        <w:tc>
          <w:tcPr>
            <w:tcW w:w="1134" w:type="dxa"/>
          </w:tcPr>
          <w:p w14:paraId="730EB557" w14:textId="77777777" w:rsidR="00E63991" w:rsidRPr="00BB6FF0" w:rsidRDefault="00E63991" w:rsidP="00E63991">
            <w:pPr>
              <w:pStyle w:val="TAC"/>
              <w:rPr>
                <w:ins w:id="261" w:author="Kazuyoshi Uesaka" w:date="2018-09-27T15:34:00Z"/>
                <w:rFonts w:cs="Arial"/>
              </w:rPr>
            </w:pPr>
            <w:ins w:id="262" w:author="Kazuyoshi Uesaka" w:date="2018-09-27T15:40:00Z">
              <w:r w:rsidRPr="00BB6FF0">
                <w:rPr>
                  <w:rFonts w:cs="Arial"/>
                </w:rPr>
                <w:t>A</w:t>
              </w:r>
              <w:r>
                <w:rPr>
                  <w:rFonts w:cs="Arial"/>
                </w:rPr>
                <w:t>25</w:t>
              </w:r>
              <w:r w:rsidRPr="00BB6FF0">
                <w:rPr>
                  <w:rFonts w:cs="Arial"/>
                </w:rPr>
                <w:t>-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1417" w:type="dxa"/>
          </w:tcPr>
          <w:p w14:paraId="164FAF89" w14:textId="77777777" w:rsidR="00E63991" w:rsidRPr="00BB6FF0" w:rsidRDefault="00E63991" w:rsidP="00E63991">
            <w:pPr>
              <w:pStyle w:val="TAC"/>
              <w:rPr>
                <w:ins w:id="263" w:author="Kazuyoshi Uesaka" w:date="2018-09-27T15:34:00Z"/>
                <w:rFonts w:cs="Arial"/>
              </w:rPr>
            </w:pPr>
            <w:ins w:id="264" w:author="Kazuyoshi Uesaka" w:date="2018-09-27T15:40:00Z">
              <w:r w:rsidRPr="00BB6FF0">
                <w:rPr>
                  <w:rFonts w:cs="Arial"/>
                </w:rPr>
                <w:t>70%</w:t>
              </w:r>
            </w:ins>
          </w:p>
        </w:tc>
        <w:tc>
          <w:tcPr>
            <w:tcW w:w="1029" w:type="dxa"/>
          </w:tcPr>
          <w:p w14:paraId="0A0DE806" w14:textId="169D046D" w:rsidR="00E63991" w:rsidRPr="00BB6FF0" w:rsidRDefault="00655B70" w:rsidP="00E63991">
            <w:pPr>
              <w:pStyle w:val="TAC"/>
              <w:rPr>
                <w:ins w:id="265" w:author="Kazuyoshi Uesaka" w:date="2018-09-27T15:34:00Z"/>
                <w:rFonts w:cs="Arial"/>
                <w:lang w:eastAsia="zh-CN"/>
              </w:rPr>
            </w:pPr>
            <w:ins w:id="266" w:author="Ericsson" w:date="2018-11-14T08:54:00Z">
              <w:r>
                <w:rPr>
                  <w:rFonts w:cs="Arial"/>
                  <w:lang w:eastAsia="zh-CN"/>
                </w:rPr>
                <w:t>[-0.</w:t>
              </w:r>
            </w:ins>
            <w:ins w:id="267" w:author="Ericsson" w:date="2018-11-16T09:43:00Z">
              <w:r>
                <w:rPr>
                  <w:rFonts w:cs="Arial"/>
                  <w:lang w:eastAsia="zh-CN"/>
                </w:rPr>
                <w:t>5</w:t>
              </w:r>
            </w:ins>
            <w:ins w:id="268" w:author="Ericsson" w:date="2018-11-14T08:54:00Z">
              <w:r w:rsidR="00E244FD">
                <w:rPr>
                  <w:rFonts w:cs="Arial"/>
                  <w:lang w:eastAsia="zh-CN"/>
                </w:rPr>
                <w:t>]</w:t>
              </w:r>
            </w:ins>
            <w:ins w:id="269" w:author="Kazuyoshi Uesaka" w:date="2018-11-14T08:53:00Z">
              <w:del w:id="270" w:author="Ericsson" w:date="2018-11-14T08:54:00Z">
                <w:r w:rsidR="00196D20" w:rsidDel="00E244FD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</w:tbl>
    <w:p w14:paraId="368F49BA" w14:textId="77777777" w:rsidR="004060AE" w:rsidRPr="00BB6FF0" w:rsidRDefault="004060AE" w:rsidP="004060AE">
      <w:pPr>
        <w:rPr>
          <w:ins w:id="271" w:author="Kazuyoshi Uesaka" w:date="2018-09-27T15:34:00Z"/>
          <w:lang w:eastAsia="zh-CN"/>
        </w:rPr>
      </w:pPr>
    </w:p>
    <w:p w14:paraId="320C4095" w14:textId="77777777" w:rsidR="004060AE" w:rsidRPr="00BB6FF0" w:rsidRDefault="004060AE" w:rsidP="004060AE">
      <w:pPr>
        <w:pStyle w:val="TH"/>
        <w:rPr>
          <w:ins w:id="272" w:author="Kazuyoshi Uesaka" w:date="2018-09-27T15:34:00Z"/>
          <w:lang w:eastAsia="zh-CN"/>
        </w:rPr>
      </w:pPr>
      <w:ins w:id="273" w:author="Kazuyoshi Uesaka" w:date="2018-09-27T15:34:00Z">
        <w:r w:rsidRPr="00BB6FF0">
          <w:t xml:space="preserve">Table </w:t>
        </w:r>
        <w:r w:rsidR="0080272E">
          <w:rPr>
            <w:bCs/>
          </w:rPr>
          <w:t>8.2.</w:t>
        </w:r>
      </w:ins>
      <w:ins w:id="274" w:author="Kazuyoshi Uesaka" w:date="2018-09-27T15:38:00Z">
        <w:r w:rsidR="0080272E">
          <w:rPr>
            <w:bCs/>
          </w:rPr>
          <w:t>10</w:t>
        </w:r>
      </w:ins>
      <w:ins w:id="275" w:author="Kazuyoshi Uesaka" w:date="2018-09-27T15:34:00Z">
        <w:r w:rsidRPr="00BB6FF0">
          <w:rPr>
            <w:rFonts w:hint="eastAsia"/>
          </w:rPr>
          <w:t>-</w:t>
        </w:r>
        <w:r w:rsidRPr="00BB6FF0">
          <w:rPr>
            <w:lang w:eastAsia="zh-CN"/>
          </w:rPr>
          <w:t>4</w:t>
        </w:r>
        <w:r w:rsidRPr="00BB6FF0">
          <w:t xml:space="preserve"> Minimum requirements for PUSCH, </w:t>
        </w:r>
        <w:r w:rsidRPr="00BB6FF0">
          <w:rPr>
            <w:rFonts w:hint="eastAsia"/>
            <w:lang w:eastAsia="zh-CN"/>
          </w:rPr>
          <w:t>10</w:t>
        </w:r>
        <w:r w:rsidRPr="00BB6FF0">
          <w:t xml:space="preserve"> MHz Channel Bandwidth for Mode A</w:t>
        </w:r>
        <w:r w:rsidRPr="00BB6FF0">
          <w:rPr>
            <w:lang w:eastAsia="zh-CN"/>
          </w:rPr>
          <w:t>,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060AE" w:rsidRPr="00BB6FF0" w14:paraId="7E07B60E" w14:textId="77777777" w:rsidTr="00303DF6">
        <w:trPr>
          <w:jc w:val="center"/>
          <w:ins w:id="276" w:author="Kazuyoshi Uesaka" w:date="2018-09-27T15:34:00Z"/>
        </w:trPr>
        <w:tc>
          <w:tcPr>
            <w:tcW w:w="1314" w:type="dxa"/>
          </w:tcPr>
          <w:p w14:paraId="1B167012" w14:textId="77777777" w:rsidR="004060AE" w:rsidRPr="00BB6FF0" w:rsidRDefault="004060AE" w:rsidP="00303DF6">
            <w:pPr>
              <w:pStyle w:val="TAH"/>
              <w:rPr>
                <w:ins w:id="277" w:author="Kazuyoshi Uesaka" w:date="2018-09-27T15:34:00Z"/>
                <w:rFonts w:cs="Arial"/>
              </w:rPr>
            </w:pPr>
            <w:ins w:id="278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N</w:t>
              </w:r>
              <w:r w:rsidRPr="00BB6FF0">
                <w:rPr>
                  <w:rFonts w:cs="Arial"/>
                </w:rPr>
                <w:t xml:space="preserve">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559" w:type="dxa"/>
          </w:tcPr>
          <w:p w14:paraId="46D61125" w14:textId="77777777" w:rsidR="004060AE" w:rsidRPr="00BB6FF0" w:rsidRDefault="004060AE" w:rsidP="00303DF6">
            <w:pPr>
              <w:pStyle w:val="TAH"/>
              <w:rPr>
                <w:ins w:id="279" w:author="Kazuyoshi Uesaka" w:date="2018-09-27T15:34:00Z"/>
                <w:rFonts w:cs="Arial"/>
              </w:rPr>
            </w:pPr>
            <w:ins w:id="280" w:author="Kazuyoshi Uesaka" w:date="2018-09-27T15:34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34" w:type="dxa"/>
          </w:tcPr>
          <w:p w14:paraId="1D5C9189" w14:textId="77777777" w:rsidR="004060AE" w:rsidRPr="00BB6FF0" w:rsidRDefault="004060AE" w:rsidP="00303DF6">
            <w:pPr>
              <w:pStyle w:val="TAH"/>
              <w:rPr>
                <w:ins w:id="281" w:author="Kazuyoshi Uesaka" w:date="2018-09-27T15:34:00Z"/>
                <w:rFonts w:cs="Arial"/>
                <w:lang w:eastAsia="zh-CN"/>
              </w:rPr>
            </w:pPr>
            <w:ins w:id="282" w:author="Kazuyoshi Uesaka" w:date="2018-09-27T15:34:00Z">
              <w:r w:rsidRPr="00BB6FF0">
                <w:rPr>
                  <w:rFonts w:cs="Arial" w:hint="eastAsia"/>
                  <w:lang w:eastAsia="zh-CN"/>
                </w:rPr>
                <w:t xml:space="preserve">CE Mode </w:t>
              </w:r>
            </w:ins>
          </w:p>
        </w:tc>
        <w:tc>
          <w:tcPr>
            <w:tcW w:w="2127" w:type="dxa"/>
          </w:tcPr>
          <w:p w14:paraId="0347E720" w14:textId="77777777" w:rsidR="004060AE" w:rsidRPr="00BB6FF0" w:rsidRDefault="004060AE" w:rsidP="00303DF6">
            <w:pPr>
              <w:pStyle w:val="TAH"/>
              <w:rPr>
                <w:ins w:id="283" w:author="Kazuyoshi Uesaka" w:date="2018-09-27T15:34:00Z"/>
                <w:rFonts w:cs="Arial"/>
                <w:lang w:val="fr-FR"/>
              </w:rPr>
            </w:pPr>
            <w:ins w:id="284" w:author="Kazuyoshi Uesaka" w:date="2018-09-27T15:3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/>
                </w:rPr>
                <w:t>atrix (Annex B)</w:t>
              </w:r>
            </w:ins>
          </w:p>
        </w:tc>
        <w:tc>
          <w:tcPr>
            <w:tcW w:w="1134" w:type="dxa"/>
          </w:tcPr>
          <w:p w14:paraId="787A6C7F" w14:textId="77777777" w:rsidR="004060AE" w:rsidRPr="00BB6FF0" w:rsidRDefault="004060AE" w:rsidP="00303DF6">
            <w:pPr>
              <w:pStyle w:val="TAH"/>
              <w:rPr>
                <w:ins w:id="285" w:author="Kazuyoshi Uesaka" w:date="2018-09-27T15:34:00Z"/>
                <w:rFonts w:cs="Arial"/>
              </w:rPr>
            </w:pPr>
            <w:ins w:id="286" w:author="Kazuyoshi Uesaka" w:date="2018-09-27T15:3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0BA134FC" w14:textId="77777777" w:rsidR="004060AE" w:rsidRPr="00BB6FF0" w:rsidRDefault="004060AE" w:rsidP="00303DF6">
            <w:pPr>
              <w:pStyle w:val="TAH"/>
              <w:rPr>
                <w:ins w:id="287" w:author="Kazuyoshi Uesaka" w:date="2018-09-27T15:34:00Z"/>
                <w:rFonts w:cs="Arial"/>
                <w:lang w:eastAsia="zh-CN"/>
              </w:rPr>
            </w:pPr>
            <w:ins w:id="288" w:author="Kazuyoshi Uesaka" w:date="2018-09-27T15:3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029" w:type="dxa"/>
          </w:tcPr>
          <w:p w14:paraId="427A60DE" w14:textId="77777777" w:rsidR="004060AE" w:rsidRPr="00BB6FF0" w:rsidRDefault="004060AE" w:rsidP="00303DF6">
            <w:pPr>
              <w:pStyle w:val="TAH"/>
              <w:rPr>
                <w:ins w:id="289" w:author="Kazuyoshi Uesaka" w:date="2018-09-27T15:34:00Z"/>
                <w:rFonts w:cs="Arial"/>
              </w:rPr>
            </w:pPr>
            <w:ins w:id="290" w:author="Kazuyoshi Uesaka" w:date="2018-09-27T15:34:00Z">
              <w:r w:rsidRPr="00BB6FF0">
                <w:rPr>
                  <w:rFonts w:cs="Arial"/>
                </w:rPr>
                <w:t>SNR</w:t>
              </w:r>
            </w:ins>
          </w:p>
          <w:p w14:paraId="6BE2FCC3" w14:textId="77777777" w:rsidR="004060AE" w:rsidRPr="00BB6FF0" w:rsidRDefault="004060AE" w:rsidP="00303DF6">
            <w:pPr>
              <w:pStyle w:val="TAH"/>
              <w:rPr>
                <w:ins w:id="291" w:author="Kazuyoshi Uesaka" w:date="2018-09-27T15:34:00Z"/>
                <w:rFonts w:cs="Arial"/>
              </w:rPr>
            </w:pPr>
            <w:ins w:id="292" w:author="Kazuyoshi Uesaka" w:date="2018-09-27T15:3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E63991" w:rsidRPr="00BB6FF0" w14:paraId="5295BDB9" w14:textId="77777777" w:rsidTr="00303DF6">
        <w:trPr>
          <w:trHeight w:val="153"/>
          <w:jc w:val="center"/>
          <w:ins w:id="293" w:author="Kazuyoshi Uesaka" w:date="2018-09-27T15:34:00Z"/>
        </w:trPr>
        <w:tc>
          <w:tcPr>
            <w:tcW w:w="1314" w:type="dxa"/>
          </w:tcPr>
          <w:p w14:paraId="08E0229D" w14:textId="77777777" w:rsidR="00E63991" w:rsidRPr="00BB6FF0" w:rsidRDefault="00E63991" w:rsidP="00E63991">
            <w:pPr>
              <w:pStyle w:val="TAC"/>
              <w:rPr>
                <w:ins w:id="294" w:author="Kazuyoshi Uesaka" w:date="2018-09-27T15:34:00Z"/>
                <w:rFonts w:cs="Arial"/>
                <w:lang w:eastAsia="zh-CN"/>
              </w:rPr>
            </w:pPr>
            <w:ins w:id="295" w:author="Kazuyoshi Uesaka" w:date="2018-09-27T15:34:00Z">
              <w:r w:rsidRPr="00BB6FF0">
                <w:rPr>
                  <w:rFonts w:cs="Arial" w:hint="eastAsia"/>
                </w:rPr>
                <w:t>1</w:t>
              </w:r>
            </w:ins>
          </w:p>
        </w:tc>
        <w:tc>
          <w:tcPr>
            <w:tcW w:w="1559" w:type="dxa"/>
          </w:tcPr>
          <w:p w14:paraId="199C8754" w14:textId="77777777" w:rsidR="00E63991" w:rsidRPr="00BB6FF0" w:rsidRDefault="00E63991" w:rsidP="00E63991">
            <w:pPr>
              <w:pStyle w:val="TAC"/>
              <w:rPr>
                <w:ins w:id="296" w:author="Kazuyoshi Uesaka" w:date="2018-09-27T15:34:00Z"/>
                <w:rFonts w:cs="Arial"/>
              </w:rPr>
            </w:pPr>
            <w:ins w:id="297" w:author="Kazuyoshi Uesaka" w:date="2018-09-27T15:34:00Z">
              <w:r w:rsidRPr="00BB6FF0">
                <w:rPr>
                  <w:rFonts w:cs="Arial"/>
                </w:rPr>
                <w:t>2</w:t>
              </w:r>
            </w:ins>
          </w:p>
        </w:tc>
        <w:tc>
          <w:tcPr>
            <w:tcW w:w="1134" w:type="dxa"/>
          </w:tcPr>
          <w:p w14:paraId="25004E06" w14:textId="77777777" w:rsidR="00E63991" w:rsidRPr="00BB6FF0" w:rsidRDefault="00E63991" w:rsidP="00E63991">
            <w:pPr>
              <w:pStyle w:val="TAC"/>
              <w:rPr>
                <w:ins w:id="298" w:author="Kazuyoshi Uesaka" w:date="2018-09-27T15:34:00Z"/>
                <w:rFonts w:cs="Arial"/>
                <w:lang w:eastAsia="zh-CN"/>
              </w:rPr>
            </w:pPr>
            <w:ins w:id="299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Mode A</w:t>
              </w:r>
            </w:ins>
          </w:p>
        </w:tc>
        <w:tc>
          <w:tcPr>
            <w:tcW w:w="2127" w:type="dxa"/>
          </w:tcPr>
          <w:p w14:paraId="17BE11FA" w14:textId="77777777" w:rsidR="00E63991" w:rsidRPr="00BB6FF0" w:rsidRDefault="00E63991" w:rsidP="00E63991">
            <w:pPr>
              <w:pStyle w:val="TAC"/>
              <w:rPr>
                <w:ins w:id="300" w:author="Kazuyoshi Uesaka" w:date="2018-09-27T15:34:00Z"/>
                <w:rFonts w:cs="Arial"/>
              </w:rPr>
            </w:pPr>
            <w:ins w:id="301" w:author="Kazuyoshi Uesaka" w:date="2018-09-27T15:34:00Z">
              <w:r w:rsidRPr="00BB6FF0">
                <w:rPr>
                  <w:rFonts w:cs="Arial"/>
                </w:rPr>
                <w:t>EPA 5Hz Low</w:t>
              </w:r>
            </w:ins>
          </w:p>
        </w:tc>
        <w:tc>
          <w:tcPr>
            <w:tcW w:w="1134" w:type="dxa"/>
          </w:tcPr>
          <w:p w14:paraId="71C45678" w14:textId="77777777" w:rsidR="00E63991" w:rsidRPr="00BB6FF0" w:rsidRDefault="00E63991" w:rsidP="00E63991">
            <w:pPr>
              <w:pStyle w:val="TAC"/>
              <w:rPr>
                <w:ins w:id="302" w:author="Kazuyoshi Uesaka" w:date="2018-09-27T15:34:00Z"/>
                <w:rFonts w:cs="Arial"/>
              </w:rPr>
            </w:pPr>
            <w:ins w:id="303" w:author="Kazuyoshi Uesaka" w:date="2018-09-27T15:40:00Z">
              <w:r w:rsidRPr="00BB6FF0">
                <w:rPr>
                  <w:rFonts w:cs="Arial"/>
                </w:rPr>
                <w:t>A</w:t>
              </w:r>
              <w:r>
                <w:rPr>
                  <w:rFonts w:cs="Arial"/>
                </w:rPr>
                <w:t>25</w:t>
              </w:r>
              <w:r w:rsidRPr="00BB6FF0">
                <w:rPr>
                  <w:rFonts w:cs="Arial"/>
                </w:rPr>
                <w:t>-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1417" w:type="dxa"/>
          </w:tcPr>
          <w:p w14:paraId="143631B5" w14:textId="77777777" w:rsidR="00E63991" w:rsidRPr="00BB6FF0" w:rsidRDefault="00E63991" w:rsidP="00E63991">
            <w:pPr>
              <w:pStyle w:val="TAC"/>
              <w:rPr>
                <w:ins w:id="304" w:author="Kazuyoshi Uesaka" w:date="2018-09-27T15:34:00Z"/>
                <w:rFonts w:cs="Arial"/>
              </w:rPr>
            </w:pPr>
            <w:ins w:id="305" w:author="Kazuyoshi Uesaka" w:date="2018-09-27T15:40:00Z">
              <w:r w:rsidRPr="00BB6FF0">
                <w:rPr>
                  <w:rFonts w:cs="Arial"/>
                </w:rPr>
                <w:t>70%</w:t>
              </w:r>
            </w:ins>
          </w:p>
        </w:tc>
        <w:tc>
          <w:tcPr>
            <w:tcW w:w="1029" w:type="dxa"/>
          </w:tcPr>
          <w:p w14:paraId="7E1DA6D2" w14:textId="1EE997BC" w:rsidR="00E63991" w:rsidRPr="00BB6FF0" w:rsidRDefault="00655B70" w:rsidP="00E63991">
            <w:pPr>
              <w:pStyle w:val="TAC"/>
              <w:rPr>
                <w:ins w:id="306" w:author="Kazuyoshi Uesaka" w:date="2018-09-27T15:34:00Z"/>
                <w:rFonts w:cs="Arial"/>
                <w:lang w:eastAsia="zh-CN"/>
              </w:rPr>
            </w:pPr>
            <w:ins w:id="307" w:author="Ericsson" w:date="2018-11-14T08:54:00Z">
              <w:r>
                <w:rPr>
                  <w:rFonts w:cs="Arial"/>
                  <w:lang w:eastAsia="zh-CN"/>
                </w:rPr>
                <w:t>[-0.</w:t>
              </w:r>
            </w:ins>
            <w:ins w:id="308" w:author="Ericsson" w:date="2018-11-16T09:43:00Z">
              <w:r>
                <w:rPr>
                  <w:rFonts w:cs="Arial"/>
                  <w:lang w:eastAsia="zh-CN"/>
                </w:rPr>
                <w:t>5</w:t>
              </w:r>
            </w:ins>
            <w:ins w:id="309" w:author="Ericsson" w:date="2018-11-14T08:54:00Z">
              <w:r w:rsidR="00FA4252">
                <w:rPr>
                  <w:rFonts w:cs="Arial"/>
                  <w:lang w:eastAsia="zh-CN"/>
                </w:rPr>
                <w:t>]</w:t>
              </w:r>
            </w:ins>
            <w:ins w:id="310" w:author="Kazuyoshi Uesaka" w:date="2018-11-14T08:53:00Z">
              <w:del w:id="311" w:author="Ericsson" w:date="2018-11-14T08:54:00Z">
                <w:r w:rsidR="00196D20" w:rsidDel="00FA4252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</w:tbl>
    <w:p w14:paraId="559C50BA" w14:textId="77777777" w:rsidR="004060AE" w:rsidRPr="00BB6FF0" w:rsidRDefault="004060AE" w:rsidP="004060AE">
      <w:pPr>
        <w:rPr>
          <w:ins w:id="312" w:author="Kazuyoshi Uesaka" w:date="2018-09-27T15:34:00Z"/>
          <w:lang w:eastAsia="zh-CN"/>
        </w:rPr>
      </w:pPr>
    </w:p>
    <w:p w14:paraId="68D1C656" w14:textId="77777777" w:rsidR="004060AE" w:rsidRPr="00BB6FF0" w:rsidRDefault="004060AE" w:rsidP="004060AE">
      <w:pPr>
        <w:pStyle w:val="TH"/>
        <w:rPr>
          <w:ins w:id="313" w:author="Kazuyoshi Uesaka" w:date="2018-09-27T15:34:00Z"/>
        </w:rPr>
      </w:pPr>
      <w:ins w:id="314" w:author="Kazuyoshi Uesaka" w:date="2018-09-27T15:34:00Z">
        <w:r w:rsidRPr="00BB6FF0">
          <w:t xml:space="preserve">Table </w:t>
        </w:r>
        <w:r w:rsidR="0080272E">
          <w:rPr>
            <w:bCs/>
          </w:rPr>
          <w:t>8.2.</w:t>
        </w:r>
      </w:ins>
      <w:ins w:id="315" w:author="Kazuyoshi Uesaka" w:date="2018-09-27T15:38:00Z">
        <w:r w:rsidR="0080272E">
          <w:rPr>
            <w:bCs/>
          </w:rPr>
          <w:t>10</w:t>
        </w:r>
      </w:ins>
      <w:ins w:id="316" w:author="Kazuyoshi Uesaka" w:date="2018-09-27T15:34:00Z">
        <w:r w:rsidRPr="00BB6FF0">
          <w:rPr>
            <w:rFonts w:hint="eastAsia"/>
          </w:rPr>
          <w:t>-</w:t>
        </w:r>
        <w:r w:rsidRPr="00BB6FF0">
          <w:rPr>
            <w:lang w:eastAsia="zh-CN"/>
          </w:rPr>
          <w:t>5</w:t>
        </w:r>
        <w:r w:rsidRPr="00BB6FF0">
          <w:t xml:space="preserve"> Minimum requirements for PUSCH, </w:t>
        </w:r>
        <w:r w:rsidRPr="00BB6FF0">
          <w:rPr>
            <w:rFonts w:hint="eastAsia"/>
            <w:lang w:eastAsia="zh-CN"/>
          </w:rPr>
          <w:t>15</w:t>
        </w:r>
        <w:r w:rsidRPr="00BB6FF0">
          <w:t xml:space="preserve"> MHz Channel Bandwidth for Mode A</w:t>
        </w:r>
        <w:r w:rsidRPr="00BB6FF0">
          <w:rPr>
            <w:lang w:eastAsia="zh-CN"/>
          </w:rPr>
          <w:t>,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060AE" w:rsidRPr="00BB6FF0" w14:paraId="45362553" w14:textId="77777777" w:rsidTr="00303DF6">
        <w:trPr>
          <w:jc w:val="center"/>
          <w:ins w:id="317" w:author="Kazuyoshi Uesaka" w:date="2018-09-27T15:34:00Z"/>
        </w:trPr>
        <w:tc>
          <w:tcPr>
            <w:tcW w:w="1314" w:type="dxa"/>
          </w:tcPr>
          <w:p w14:paraId="52B2B81E" w14:textId="77777777" w:rsidR="004060AE" w:rsidRPr="00BB6FF0" w:rsidRDefault="004060AE" w:rsidP="00303DF6">
            <w:pPr>
              <w:pStyle w:val="TAH"/>
              <w:rPr>
                <w:ins w:id="318" w:author="Kazuyoshi Uesaka" w:date="2018-09-27T15:34:00Z"/>
                <w:rFonts w:cs="Arial"/>
              </w:rPr>
            </w:pPr>
            <w:ins w:id="319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N</w:t>
              </w:r>
              <w:r w:rsidRPr="00BB6FF0">
                <w:rPr>
                  <w:rFonts w:cs="Arial"/>
                </w:rPr>
                <w:t xml:space="preserve">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559" w:type="dxa"/>
          </w:tcPr>
          <w:p w14:paraId="2D4E3FCD" w14:textId="77777777" w:rsidR="004060AE" w:rsidRPr="00BB6FF0" w:rsidRDefault="004060AE" w:rsidP="00303DF6">
            <w:pPr>
              <w:pStyle w:val="TAH"/>
              <w:rPr>
                <w:ins w:id="320" w:author="Kazuyoshi Uesaka" w:date="2018-09-27T15:34:00Z"/>
                <w:rFonts w:cs="Arial"/>
              </w:rPr>
            </w:pPr>
            <w:ins w:id="321" w:author="Kazuyoshi Uesaka" w:date="2018-09-27T15:34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34" w:type="dxa"/>
          </w:tcPr>
          <w:p w14:paraId="2DF25A57" w14:textId="77777777" w:rsidR="004060AE" w:rsidRPr="00BB6FF0" w:rsidRDefault="004060AE" w:rsidP="00303DF6">
            <w:pPr>
              <w:pStyle w:val="TAH"/>
              <w:rPr>
                <w:ins w:id="322" w:author="Kazuyoshi Uesaka" w:date="2018-09-27T15:34:00Z"/>
                <w:rFonts w:cs="Arial"/>
                <w:lang w:eastAsia="zh-CN"/>
              </w:rPr>
            </w:pPr>
            <w:ins w:id="323" w:author="Kazuyoshi Uesaka" w:date="2018-09-27T15:34:00Z">
              <w:r w:rsidRPr="00BB6FF0">
                <w:rPr>
                  <w:rFonts w:cs="Arial" w:hint="eastAsia"/>
                  <w:lang w:eastAsia="zh-CN"/>
                </w:rPr>
                <w:t xml:space="preserve">CE Mode </w:t>
              </w:r>
            </w:ins>
          </w:p>
        </w:tc>
        <w:tc>
          <w:tcPr>
            <w:tcW w:w="2127" w:type="dxa"/>
          </w:tcPr>
          <w:p w14:paraId="45807E4B" w14:textId="77777777" w:rsidR="004060AE" w:rsidRPr="00BB6FF0" w:rsidRDefault="004060AE" w:rsidP="00303DF6">
            <w:pPr>
              <w:pStyle w:val="TAH"/>
              <w:rPr>
                <w:ins w:id="324" w:author="Kazuyoshi Uesaka" w:date="2018-09-27T15:34:00Z"/>
                <w:rFonts w:cs="Arial"/>
                <w:lang w:val="fr-FR"/>
              </w:rPr>
            </w:pPr>
            <w:ins w:id="325" w:author="Kazuyoshi Uesaka" w:date="2018-09-27T15:3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/>
                </w:rPr>
                <w:t>atrix (Annex B)</w:t>
              </w:r>
            </w:ins>
          </w:p>
        </w:tc>
        <w:tc>
          <w:tcPr>
            <w:tcW w:w="1134" w:type="dxa"/>
          </w:tcPr>
          <w:p w14:paraId="6D79D00C" w14:textId="77777777" w:rsidR="004060AE" w:rsidRPr="00BB6FF0" w:rsidRDefault="004060AE" w:rsidP="00303DF6">
            <w:pPr>
              <w:pStyle w:val="TAH"/>
              <w:rPr>
                <w:ins w:id="326" w:author="Kazuyoshi Uesaka" w:date="2018-09-27T15:34:00Z"/>
                <w:rFonts w:cs="Arial"/>
              </w:rPr>
            </w:pPr>
            <w:ins w:id="327" w:author="Kazuyoshi Uesaka" w:date="2018-09-27T15:3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752F3D2A" w14:textId="77777777" w:rsidR="004060AE" w:rsidRPr="00BB6FF0" w:rsidRDefault="004060AE" w:rsidP="00303DF6">
            <w:pPr>
              <w:pStyle w:val="TAH"/>
              <w:rPr>
                <w:ins w:id="328" w:author="Kazuyoshi Uesaka" w:date="2018-09-27T15:34:00Z"/>
                <w:rFonts w:cs="Arial"/>
                <w:lang w:eastAsia="zh-CN"/>
              </w:rPr>
            </w:pPr>
            <w:ins w:id="329" w:author="Kazuyoshi Uesaka" w:date="2018-09-27T15:3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029" w:type="dxa"/>
          </w:tcPr>
          <w:p w14:paraId="304A682C" w14:textId="77777777" w:rsidR="004060AE" w:rsidRPr="00BB6FF0" w:rsidRDefault="004060AE" w:rsidP="00303DF6">
            <w:pPr>
              <w:pStyle w:val="TAH"/>
              <w:rPr>
                <w:ins w:id="330" w:author="Kazuyoshi Uesaka" w:date="2018-09-27T15:34:00Z"/>
                <w:rFonts w:cs="Arial"/>
              </w:rPr>
            </w:pPr>
            <w:ins w:id="331" w:author="Kazuyoshi Uesaka" w:date="2018-09-27T15:34:00Z">
              <w:r w:rsidRPr="00BB6FF0">
                <w:rPr>
                  <w:rFonts w:cs="Arial"/>
                </w:rPr>
                <w:t>SNR</w:t>
              </w:r>
            </w:ins>
          </w:p>
          <w:p w14:paraId="318B39D3" w14:textId="77777777" w:rsidR="004060AE" w:rsidRPr="00BB6FF0" w:rsidRDefault="004060AE" w:rsidP="00303DF6">
            <w:pPr>
              <w:pStyle w:val="TAH"/>
              <w:rPr>
                <w:ins w:id="332" w:author="Kazuyoshi Uesaka" w:date="2018-09-27T15:34:00Z"/>
                <w:rFonts w:cs="Arial"/>
              </w:rPr>
            </w:pPr>
            <w:ins w:id="333" w:author="Kazuyoshi Uesaka" w:date="2018-09-27T15:3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E63991" w:rsidRPr="00BB6FF0" w14:paraId="1D30D524" w14:textId="77777777" w:rsidTr="00303DF6">
        <w:trPr>
          <w:trHeight w:val="153"/>
          <w:jc w:val="center"/>
          <w:ins w:id="334" w:author="Kazuyoshi Uesaka" w:date="2018-09-27T15:34:00Z"/>
        </w:trPr>
        <w:tc>
          <w:tcPr>
            <w:tcW w:w="1314" w:type="dxa"/>
          </w:tcPr>
          <w:p w14:paraId="4942BA8B" w14:textId="77777777" w:rsidR="00E63991" w:rsidRPr="00BB6FF0" w:rsidRDefault="00E63991" w:rsidP="00E63991">
            <w:pPr>
              <w:pStyle w:val="TAC"/>
              <w:rPr>
                <w:ins w:id="335" w:author="Kazuyoshi Uesaka" w:date="2018-09-27T15:34:00Z"/>
                <w:rFonts w:cs="Arial"/>
                <w:lang w:eastAsia="zh-CN"/>
              </w:rPr>
            </w:pPr>
            <w:ins w:id="336" w:author="Kazuyoshi Uesaka" w:date="2018-09-27T15:34:00Z">
              <w:r w:rsidRPr="00BB6FF0">
                <w:rPr>
                  <w:rFonts w:cs="Arial" w:hint="eastAsia"/>
                </w:rPr>
                <w:t>1</w:t>
              </w:r>
            </w:ins>
          </w:p>
        </w:tc>
        <w:tc>
          <w:tcPr>
            <w:tcW w:w="1559" w:type="dxa"/>
          </w:tcPr>
          <w:p w14:paraId="1FFB34B9" w14:textId="77777777" w:rsidR="00E63991" w:rsidRPr="00BB6FF0" w:rsidRDefault="00E63991" w:rsidP="00E63991">
            <w:pPr>
              <w:pStyle w:val="TAC"/>
              <w:rPr>
                <w:ins w:id="337" w:author="Kazuyoshi Uesaka" w:date="2018-09-27T15:34:00Z"/>
                <w:rFonts w:cs="Arial"/>
              </w:rPr>
            </w:pPr>
            <w:ins w:id="338" w:author="Kazuyoshi Uesaka" w:date="2018-09-27T15:34:00Z">
              <w:r w:rsidRPr="00BB6FF0">
                <w:rPr>
                  <w:rFonts w:cs="Arial"/>
                </w:rPr>
                <w:t>2</w:t>
              </w:r>
            </w:ins>
          </w:p>
        </w:tc>
        <w:tc>
          <w:tcPr>
            <w:tcW w:w="1134" w:type="dxa"/>
          </w:tcPr>
          <w:p w14:paraId="032268F7" w14:textId="77777777" w:rsidR="00E63991" w:rsidRPr="00BB6FF0" w:rsidRDefault="00E63991" w:rsidP="00E63991">
            <w:pPr>
              <w:pStyle w:val="TAC"/>
              <w:rPr>
                <w:ins w:id="339" w:author="Kazuyoshi Uesaka" w:date="2018-09-27T15:34:00Z"/>
                <w:rFonts w:cs="Arial"/>
                <w:lang w:eastAsia="zh-CN"/>
              </w:rPr>
            </w:pPr>
            <w:ins w:id="340" w:author="Kazuyoshi Uesaka" w:date="2018-09-27T15:34:00Z">
              <w:r w:rsidRPr="00BB6FF0">
                <w:rPr>
                  <w:rFonts w:cs="Arial" w:hint="eastAsia"/>
                </w:rPr>
                <w:t>Mode</w:t>
              </w:r>
              <w:r w:rsidRPr="00BB6FF0">
                <w:rPr>
                  <w:rFonts w:cs="Arial" w:hint="eastAsia"/>
                  <w:lang w:eastAsia="zh-CN"/>
                </w:rPr>
                <w:t xml:space="preserve"> A</w:t>
              </w:r>
            </w:ins>
          </w:p>
        </w:tc>
        <w:tc>
          <w:tcPr>
            <w:tcW w:w="2127" w:type="dxa"/>
          </w:tcPr>
          <w:p w14:paraId="5A217158" w14:textId="77777777" w:rsidR="00E63991" w:rsidRPr="00BB6FF0" w:rsidRDefault="00E63991" w:rsidP="00E63991">
            <w:pPr>
              <w:pStyle w:val="TAC"/>
              <w:rPr>
                <w:ins w:id="341" w:author="Kazuyoshi Uesaka" w:date="2018-09-27T15:34:00Z"/>
                <w:rFonts w:cs="Arial"/>
              </w:rPr>
            </w:pPr>
            <w:ins w:id="342" w:author="Kazuyoshi Uesaka" w:date="2018-09-27T15:34:00Z">
              <w:r w:rsidRPr="00BB6FF0">
                <w:rPr>
                  <w:rFonts w:cs="Arial"/>
                </w:rPr>
                <w:t>EPA 5Hz Low</w:t>
              </w:r>
            </w:ins>
          </w:p>
        </w:tc>
        <w:tc>
          <w:tcPr>
            <w:tcW w:w="1134" w:type="dxa"/>
          </w:tcPr>
          <w:p w14:paraId="50061DDA" w14:textId="77777777" w:rsidR="00E63991" w:rsidRPr="00BB6FF0" w:rsidRDefault="00E63991" w:rsidP="00E63991">
            <w:pPr>
              <w:pStyle w:val="TAC"/>
              <w:rPr>
                <w:ins w:id="343" w:author="Kazuyoshi Uesaka" w:date="2018-09-27T15:34:00Z"/>
                <w:rFonts w:cs="Arial"/>
              </w:rPr>
            </w:pPr>
            <w:ins w:id="344" w:author="Kazuyoshi Uesaka" w:date="2018-09-27T15:41:00Z">
              <w:r w:rsidRPr="00BB6FF0">
                <w:rPr>
                  <w:rFonts w:cs="Arial"/>
                </w:rPr>
                <w:t>A</w:t>
              </w:r>
              <w:r>
                <w:rPr>
                  <w:rFonts w:cs="Arial"/>
                </w:rPr>
                <w:t>25</w:t>
              </w:r>
              <w:r w:rsidRPr="00BB6FF0">
                <w:rPr>
                  <w:rFonts w:cs="Arial"/>
                </w:rPr>
                <w:t>-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1417" w:type="dxa"/>
          </w:tcPr>
          <w:p w14:paraId="15B41FB8" w14:textId="77777777" w:rsidR="00E63991" w:rsidRPr="00BB6FF0" w:rsidRDefault="00E63991" w:rsidP="00E63991">
            <w:pPr>
              <w:pStyle w:val="TAC"/>
              <w:rPr>
                <w:ins w:id="345" w:author="Kazuyoshi Uesaka" w:date="2018-09-27T15:34:00Z"/>
                <w:rFonts w:cs="Arial"/>
              </w:rPr>
            </w:pPr>
            <w:ins w:id="346" w:author="Kazuyoshi Uesaka" w:date="2018-09-27T15:41:00Z">
              <w:r w:rsidRPr="00BB6FF0">
                <w:rPr>
                  <w:rFonts w:cs="Arial"/>
                </w:rPr>
                <w:t>70%</w:t>
              </w:r>
            </w:ins>
          </w:p>
        </w:tc>
        <w:tc>
          <w:tcPr>
            <w:tcW w:w="1029" w:type="dxa"/>
          </w:tcPr>
          <w:p w14:paraId="3A31A26C" w14:textId="49475446" w:rsidR="00E63991" w:rsidRPr="00BB6FF0" w:rsidRDefault="00FA4252" w:rsidP="00E63991">
            <w:pPr>
              <w:pStyle w:val="TAC"/>
              <w:rPr>
                <w:ins w:id="347" w:author="Kazuyoshi Uesaka" w:date="2018-09-27T15:34:00Z"/>
                <w:rFonts w:cs="Arial"/>
                <w:lang w:eastAsia="zh-CN"/>
              </w:rPr>
            </w:pPr>
            <w:ins w:id="348" w:author="Ericsson" w:date="2018-11-14T08:54:00Z">
              <w:r>
                <w:rPr>
                  <w:rFonts w:cs="Arial"/>
                  <w:lang w:eastAsia="zh-CN"/>
                </w:rPr>
                <w:t>[-0.7]</w:t>
              </w:r>
            </w:ins>
            <w:ins w:id="349" w:author="Kazuyoshi Uesaka" w:date="2018-11-14T08:53:00Z">
              <w:del w:id="350" w:author="Ericsson" w:date="2018-11-14T08:54:00Z">
                <w:r w:rsidR="00196D20" w:rsidDel="00FA4252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</w:tbl>
    <w:p w14:paraId="756D79A0" w14:textId="77777777" w:rsidR="004060AE" w:rsidRPr="00BB6FF0" w:rsidRDefault="004060AE" w:rsidP="004060AE">
      <w:pPr>
        <w:rPr>
          <w:ins w:id="351" w:author="Kazuyoshi Uesaka" w:date="2018-09-27T15:34:00Z"/>
          <w:lang w:eastAsia="zh-CN"/>
        </w:rPr>
      </w:pPr>
    </w:p>
    <w:p w14:paraId="03DFEE22" w14:textId="77777777" w:rsidR="004060AE" w:rsidRPr="00BB6FF0" w:rsidRDefault="004060AE" w:rsidP="004060AE">
      <w:pPr>
        <w:pStyle w:val="TH"/>
        <w:rPr>
          <w:ins w:id="352" w:author="Kazuyoshi Uesaka" w:date="2018-09-27T15:34:00Z"/>
          <w:lang w:eastAsia="zh-CN"/>
        </w:rPr>
      </w:pPr>
      <w:ins w:id="353" w:author="Kazuyoshi Uesaka" w:date="2018-09-27T15:34:00Z">
        <w:r w:rsidRPr="00BB6FF0">
          <w:lastRenderedPageBreak/>
          <w:t xml:space="preserve">Table </w:t>
        </w:r>
        <w:r w:rsidR="0080272E">
          <w:rPr>
            <w:bCs/>
          </w:rPr>
          <w:t>8.2.</w:t>
        </w:r>
      </w:ins>
      <w:ins w:id="354" w:author="Kazuyoshi Uesaka" w:date="2018-09-27T15:38:00Z">
        <w:r w:rsidR="0080272E">
          <w:rPr>
            <w:bCs/>
          </w:rPr>
          <w:t>10</w:t>
        </w:r>
      </w:ins>
      <w:ins w:id="355" w:author="Kazuyoshi Uesaka" w:date="2018-09-27T15:34:00Z">
        <w:r w:rsidRPr="00BB6FF0">
          <w:rPr>
            <w:rFonts w:hint="eastAsia"/>
          </w:rPr>
          <w:t>-</w:t>
        </w:r>
        <w:r w:rsidRPr="00BB6FF0">
          <w:rPr>
            <w:lang w:eastAsia="zh-CN"/>
          </w:rPr>
          <w:t>6</w:t>
        </w:r>
        <w:r w:rsidRPr="00BB6FF0">
          <w:t xml:space="preserve"> Minimum requirements for PUSCH, </w:t>
        </w:r>
        <w:r w:rsidRPr="00BB6FF0">
          <w:rPr>
            <w:rFonts w:hint="eastAsia"/>
            <w:lang w:eastAsia="zh-CN"/>
          </w:rPr>
          <w:t>20</w:t>
        </w:r>
        <w:r w:rsidRPr="00BB6FF0">
          <w:t xml:space="preserve"> MHz Channel Bandwidth for Mode A</w:t>
        </w:r>
        <w:r w:rsidRPr="00BB6FF0">
          <w:rPr>
            <w:lang w:eastAsia="zh-CN"/>
          </w:rPr>
          <w:t>,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060AE" w:rsidRPr="00BB6FF0" w14:paraId="62187F15" w14:textId="77777777" w:rsidTr="00303DF6">
        <w:trPr>
          <w:jc w:val="center"/>
          <w:ins w:id="356" w:author="Kazuyoshi Uesaka" w:date="2018-09-27T15:34:00Z"/>
        </w:trPr>
        <w:tc>
          <w:tcPr>
            <w:tcW w:w="1314" w:type="dxa"/>
          </w:tcPr>
          <w:p w14:paraId="40BF3D55" w14:textId="77777777" w:rsidR="004060AE" w:rsidRPr="00BB6FF0" w:rsidRDefault="004060AE" w:rsidP="00303DF6">
            <w:pPr>
              <w:pStyle w:val="TAH"/>
              <w:rPr>
                <w:ins w:id="357" w:author="Kazuyoshi Uesaka" w:date="2018-09-27T15:34:00Z"/>
                <w:rFonts w:cs="Arial"/>
              </w:rPr>
            </w:pPr>
            <w:ins w:id="358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N</w:t>
              </w:r>
              <w:r w:rsidRPr="00BB6FF0">
                <w:rPr>
                  <w:rFonts w:cs="Arial"/>
                </w:rPr>
                <w:t xml:space="preserve">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559" w:type="dxa"/>
          </w:tcPr>
          <w:p w14:paraId="03A0BB73" w14:textId="77777777" w:rsidR="004060AE" w:rsidRPr="00BB6FF0" w:rsidRDefault="004060AE" w:rsidP="00303DF6">
            <w:pPr>
              <w:pStyle w:val="TAH"/>
              <w:rPr>
                <w:ins w:id="359" w:author="Kazuyoshi Uesaka" w:date="2018-09-27T15:34:00Z"/>
                <w:rFonts w:cs="Arial"/>
              </w:rPr>
            </w:pPr>
            <w:ins w:id="360" w:author="Kazuyoshi Uesaka" w:date="2018-09-27T15:34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34" w:type="dxa"/>
          </w:tcPr>
          <w:p w14:paraId="4843EEE3" w14:textId="77777777" w:rsidR="004060AE" w:rsidRPr="00BB6FF0" w:rsidRDefault="004060AE" w:rsidP="00303DF6">
            <w:pPr>
              <w:pStyle w:val="TAH"/>
              <w:rPr>
                <w:ins w:id="361" w:author="Kazuyoshi Uesaka" w:date="2018-09-27T15:34:00Z"/>
                <w:rFonts w:cs="Arial"/>
                <w:lang w:eastAsia="zh-CN"/>
              </w:rPr>
            </w:pPr>
            <w:ins w:id="362" w:author="Kazuyoshi Uesaka" w:date="2018-09-27T15:34:00Z">
              <w:r w:rsidRPr="00BB6FF0">
                <w:rPr>
                  <w:rFonts w:cs="Arial" w:hint="eastAsia"/>
                  <w:lang w:eastAsia="zh-CN"/>
                </w:rPr>
                <w:t xml:space="preserve">CE Mode </w:t>
              </w:r>
            </w:ins>
          </w:p>
        </w:tc>
        <w:tc>
          <w:tcPr>
            <w:tcW w:w="2127" w:type="dxa"/>
          </w:tcPr>
          <w:p w14:paraId="71305892" w14:textId="77777777" w:rsidR="004060AE" w:rsidRPr="00BB6FF0" w:rsidRDefault="004060AE" w:rsidP="00303DF6">
            <w:pPr>
              <w:pStyle w:val="TAH"/>
              <w:rPr>
                <w:ins w:id="363" w:author="Kazuyoshi Uesaka" w:date="2018-09-27T15:34:00Z"/>
                <w:rFonts w:cs="Arial"/>
                <w:lang w:val="fr-FR"/>
              </w:rPr>
            </w:pPr>
            <w:ins w:id="364" w:author="Kazuyoshi Uesaka" w:date="2018-09-27T15:3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/>
                </w:rPr>
                <w:t>atrix (Annex B)</w:t>
              </w:r>
            </w:ins>
          </w:p>
        </w:tc>
        <w:tc>
          <w:tcPr>
            <w:tcW w:w="1134" w:type="dxa"/>
          </w:tcPr>
          <w:p w14:paraId="66C2DEA2" w14:textId="77777777" w:rsidR="004060AE" w:rsidRPr="00BB6FF0" w:rsidRDefault="004060AE" w:rsidP="00303DF6">
            <w:pPr>
              <w:pStyle w:val="TAH"/>
              <w:rPr>
                <w:ins w:id="365" w:author="Kazuyoshi Uesaka" w:date="2018-09-27T15:34:00Z"/>
                <w:rFonts w:cs="Arial"/>
              </w:rPr>
            </w:pPr>
            <w:ins w:id="366" w:author="Kazuyoshi Uesaka" w:date="2018-09-27T15:3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5CE3E7F5" w14:textId="77777777" w:rsidR="004060AE" w:rsidRPr="00BB6FF0" w:rsidRDefault="004060AE" w:rsidP="00303DF6">
            <w:pPr>
              <w:pStyle w:val="TAH"/>
              <w:rPr>
                <w:ins w:id="367" w:author="Kazuyoshi Uesaka" w:date="2018-09-27T15:34:00Z"/>
                <w:rFonts w:cs="Arial"/>
                <w:lang w:eastAsia="zh-CN"/>
              </w:rPr>
            </w:pPr>
            <w:ins w:id="368" w:author="Kazuyoshi Uesaka" w:date="2018-09-27T15:3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029" w:type="dxa"/>
          </w:tcPr>
          <w:p w14:paraId="2E468C8E" w14:textId="77777777" w:rsidR="004060AE" w:rsidRPr="00BB6FF0" w:rsidRDefault="004060AE" w:rsidP="00303DF6">
            <w:pPr>
              <w:pStyle w:val="TAH"/>
              <w:rPr>
                <w:ins w:id="369" w:author="Kazuyoshi Uesaka" w:date="2018-09-27T15:34:00Z"/>
                <w:rFonts w:cs="Arial"/>
              </w:rPr>
            </w:pPr>
            <w:ins w:id="370" w:author="Kazuyoshi Uesaka" w:date="2018-09-27T15:34:00Z">
              <w:r w:rsidRPr="00BB6FF0">
                <w:rPr>
                  <w:rFonts w:cs="Arial"/>
                </w:rPr>
                <w:t>SNR</w:t>
              </w:r>
            </w:ins>
          </w:p>
          <w:p w14:paraId="638AE24D" w14:textId="77777777" w:rsidR="004060AE" w:rsidRPr="00BB6FF0" w:rsidRDefault="004060AE" w:rsidP="00303DF6">
            <w:pPr>
              <w:pStyle w:val="TAH"/>
              <w:rPr>
                <w:ins w:id="371" w:author="Kazuyoshi Uesaka" w:date="2018-09-27T15:34:00Z"/>
                <w:rFonts w:cs="Arial"/>
              </w:rPr>
            </w:pPr>
            <w:ins w:id="372" w:author="Kazuyoshi Uesaka" w:date="2018-09-27T15:3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E63991" w:rsidRPr="00BB6FF0" w14:paraId="5514A6E0" w14:textId="77777777" w:rsidTr="00303DF6">
        <w:trPr>
          <w:trHeight w:val="153"/>
          <w:jc w:val="center"/>
          <w:ins w:id="373" w:author="Kazuyoshi Uesaka" w:date="2018-09-27T15:34:00Z"/>
        </w:trPr>
        <w:tc>
          <w:tcPr>
            <w:tcW w:w="1314" w:type="dxa"/>
          </w:tcPr>
          <w:p w14:paraId="60D04409" w14:textId="77777777" w:rsidR="00E63991" w:rsidRPr="00BB6FF0" w:rsidRDefault="00E63991" w:rsidP="00E63991">
            <w:pPr>
              <w:pStyle w:val="TAC"/>
              <w:rPr>
                <w:ins w:id="374" w:author="Kazuyoshi Uesaka" w:date="2018-09-27T15:34:00Z"/>
                <w:rFonts w:cs="Arial"/>
                <w:lang w:eastAsia="zh-CN"/>
              </w:rPr>
            </w:pPr>
            <w:ins w:id="375" w:author="Kazuyoshi Uesaka" w:date="2018-09-27T15:34:00Z">
              <w:r w:rsidRPr="00BB6FF0">
                <w:rPr>
                  <w:rFonts w:cs="Arial" w:hint="eastAsia"/>
                </w:rPr>
                <w:t>1</w:t>
              </w:r>
            </w:ins>
          </w:p>
        </w:tc>
        <w:tc>
          <w:tcPr>
            <w:tcW w:w="1559" w:type="dxa"/>
          </w:tcPr>
          <w:p w14:paraId="30CEED54" w14:textId="77777777" w:rsidR="00E63991" w:rsidRPr="00BB6FF0" w:rsidRDefault="00E63991" w:rsidP="00E63991">
            <w:pPr>
              <w:pStyle w:val="TAC"/>
              <w:rPr>
                <w:ins w:id="376" w:author="Kazuyoshi Uesaka" w:date="2018-09-27T15:34:00Z"/>
                <w:rFonts w:cs="Arial"/>
              </w:rPr>
            </w:pPr>
            <w:ins w:id="377" w:author="Kazuyoshi Uesaka" w:date="2018-09-27T15:34:00Z">
              <w:r w:rsidRPr="00BB6FF0">
                <w:rPr>
                  <w:rFonts w:cs="Arial"/>
                </w:rPr>
                <w:t>2</w:t>
              </w:r>
            </w:ins>
          </w:p>
        </w:tc>
        <w:tc>
          <w:tcPr>
            <w:tcW w:w="1134" w:type="dxa"/>
          </w:tcPr>
          <w:p w14:paraId="0D73841D" w14:textId="77777777" w:rsidR="00E63991" w:rsidRPr="00BB6FF0" w:rsidRDefault="00E63991" w:rsidP="00E63991">
            <w:pPr>
              <w:pStyle w:val="TAC"/>
              <w:rPr>
                <w:ins w:id="378" w:author="Kazuyoshi Uesaka" w:date="2018-09-27T15:34:00Z"/>
                <w:rFonts w:cs="Arial"/>
              </w:rPr>
            </w:pPr>
            <w:ins w:id="379" w:author="Kazuyoshi Uesaka" w:date="2018-09-27T15:34:00Z">
              <w:r w:rsidRPr="00BB6FF0">
                <w:rPr>
                  <w:rFonts w:cs="Arial" w:hint="eastAsia"/>
                </w:rPr>
                <w:t>Mode A</w:t>
              </w:r>
            </w:ins>
          </w:p>
        </w:tc>
        <w:tc>
          <w:tcPr>
            <w:tcW w:w="2127" w:type="dxa"/>
          </w:tcPr>
          <w:p w14:paraId="23A002C9" w14:textId="77777777" w:rsidR="00E63991" w:rsidRPr="00BB6FF0" w:rsidRDefault="00E63991" w:rsidP="00E63991">
            <w:pPr>
              <w:pStyle w:val="TAC"/>
              <w:rPr>
                <w:ins w:id="380" w:author="Kazuyoshi Uesaka" w:date="2018-09-27T15:34:00Z"/>
                <w:rFonts w:cs="Arial"/>
              </w:rPr>
            </w:pPr>
            <w:ins w:id="381" w:author="Kazuyoshi Uesaka" w:date="2018-09-27T15:34:00Z">
              <w:r w:rsidRPr="00BB6FF0">
                <w:rPr>
                  <w:rFonts w:cs="Arial"/>
                </w:rPr>
                <w:t>EPA 5Hz Low</w:t>
              </w:r>
            </w:ins>
          </w:p>
        </w:tc>
        <w:tc>
          <w:tcPr>
            <w:tcW w:w="1134" w:type="dxa"/>
          </w:tcPr>
          <w:p w14:paraId="4C979FFA" w14:textId="77777777" w:rsidR="00E63991" w:rsidRPr="00BB6FF0" w:rsidRDefault="00E63991" w:rsidP="00E63991">
            <w:pPr>
              <w:pStyle w:val="TAC"/>
              <w:rPr>
                <w:ins w:id="382" w:author="Kazuyoshi Uesaka" w:date="2018-09-27T15:34:00Z"/>
                <w:rFonts w:cs="Arial"/>
              </w:rPr>
            </w:pPr>
            <w:ins w:id="383" w:author="Kazuyoshi Uesaka" w:date="2018-09-27T15:41:00Z">
              <w:r w:rsidRPr="00BB6FF0">
                <w:rPr>
                  <w:rFonts w:cs="Arial"/>
                </w:rPr>
                <w:t>A</w:t>
              </w:r>
              <w:r>
                <w:rPr>
                  <w:rFonts w:cs="Arial"/>
                </w:rPr>
                <w:t>25</w:t>
              </w:r>
              <w:r w:rsidRPr="00BB6FF0">
                <w:rPr>
                  <w:rFonts w:cs="Arial"/>
                </w:rPr>
                <w:t>-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1417" w:type="dxa"/>
          </w:tcPr>
          <w:p w14:paraId="6FE1142E" w14:textId="77777777" w:rsidR="00E63991" w:rsidRPr="00BB6FF0" w:rsidRDefault="00E63991" w:rsidP="00E63991">
            <w:pPr>
              <w:pStyle w:val="TAC"/>
              <w:rPr>
                <w:ins w:id="384" w:author="Kazuyoshi Uesaka" w:date="2018-09-27T15:34:00Z"/>
                <w:rFonts w:cs="Arial"/>
              </w:rPr>
            </w:pPr>
            <w:ins w:id="385" w:author="Kazuyoshi Uesaka" w:date="2018-09-27T15:41:00Z">
              <w:r w:rsidRPr="00BB6FF0">
                <w:rPr>
                  <w:rFonts w:cs="Arial"/>
                </w:rPr>
                <w:t>70%</w:t>
              </w:r>
            </w:ins>
          </w:p>
        </w:tc>
        <w:tc>
          <w:tcPr>
            <w:tcW w:w="1029" w:type="dxa"/>
          </w:tcPr>
          <w:p w14:paraId="28D02B2A" w14:textId="4456CC57" w:rsidR="00E63991" w:rsidRPr="00BB6FF0" w:rsidRDefault="00655B70" w:rsidP="00E63991">
            <w:pPr>
              <w:pStyle w:val="TAC"/>
              <w:rPr>
                <w:ins w:id="386" w:author="Kazuyoshi Uesaka" w:date="2018-09-27T15:34:00Z"/>
                <w:rFonts w:cs="Arial"/>
                <w:lang w:eastAsia="zh-CN"/>
              </w:rPr>
            </w:pPr>
            <w:ins w:id="387" w:author="Ericsson" w:date="2018-11-14T08:55:00Z">
              <w:r>
                <w:rPr>
                  <w:rFonts w:cs="Arial"/>
                  <w:lang w:eastAsia="zh-CN"/>
                </w:rPr>
                <w:t>[-0.7</w:t>
              </w:r>
              <w:r w:rsidR="00FA4252">
                <w:rPr>
                  <w:rFonts w:cs="Arial"/>
                  <w:lang w:eastAsia="zh-CN"/>
                </w:rPr>
                <w:t>]</w:t>
              </w:r>
            </w:ins>
            <w:ins w:id="388" w:author="Kazuyoshi Uesaka" w:date="2018-11-14T08:53:00Z">
              <w:del w:id="389" w:author="Ericsson" w:date="2018-11-14T08:55:00Z">
                <w:r w:rsidR="00196D20" w:rsidDel="00FA4252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</w:tbl>
    <w:p w14:paraId="1452B732" w14:textId="77777777" w:rsidR="004060AE" w:rsidRPr="00BB6FF0" w:rsidRDefault="004060AE" w:rsidP="004060AE">
      <w:pPr>
        <w:rPr>
          <w:ins w:id="390" w:author="Kazuyoshi Uesaka" w:date="2018-09-27T15:34:00Z"/>
          <w:noProof/>
          <w:lang w:eastAsia="zh-CN"/>
        </w:rPr>
      </w:pPr>
    </w:p>
    <w:p w14:paraId="444AA825" w14:textId="77777777" w:rsidR="004060AE" w:rsidRPr="00BB6FF0" w:rsidRDefault="004060AE" w:rsidP="004060AE">
      <w:pPr>
        <w:pStyle w:val="TH"/>
        <w:rPr>
          <w:ins w:id="391" w:author="Kazuyoshi Uesaka" w:date="2018-09-27T15:34:00Z"/>
          <w:lang w:eastAsia="zh-CN"/>
        </w:rPr>
      </w:pPr>
      <w:ins w:id="392" w:author="Kazuyoshi Uesaka" w:date="2018-09-27T15:34:00Z">
        <w:r w:rsidRPr="00BB6FF0">
          <w:t xml:space="preserve">Table </w:t>
        </w:r>
        <w:r w:rsidRPr="00BB6FF0">
          <w:rPr>
            <w:bCs/>
          </w:rPr>
          <w:t>8.2.</w:t>
        </w:r>
      </w:ins>
      <w:ins w:id="393" w:author="Kazuyoshi Uesaka" w:date="2018-09-27T15:38:00Z">
        <w:r w:rsidR="00303DF6">
          <w:rPr>
            <w:bCs/>
          </w:rPr>
          <w:t>10</w:t>
        </w:r>
      </w:ins>
      <w:ins w:id="394" w:author="Kazuyoshi Uesaka" w:date="2018-09-27T15:34:00Z">
        <w:r w:rsidRPr="00BB6FF0">
          <w:rPr>
            <w:rFonts w:hint="eastAsia"/>
          </w:rPr>
          <w:t>-</w:t>
        </w:r>
        <w:r w:rsidRPr="00BB6FF0">
          <w:rPr>
            <w:lang w:eastAsia="zh-CN"/>
          </w:rPr>
          <w:t>7</w:t>
        </w:r>
        <w:r w:rsidRPr="00BB6FF0">
          <w:t xml:space="preserve"> Minimum requirements for PUSCH, </w:t>
        </w:r>
        <w:r w:rsidRPr="00BB6FF0">
          <w:rPr>
            <w:rFonts w:hint="eastAsia"/>
            <w:lang w:eastAsia="zh-CN"/>
          </w:rPr>
          <w:t>3</w:t>
        </w:r>
        <w:r w:rsidRPr="00BB6FF0">
          <w:t xml:space="preserve"> MHz Channel Bandwidth for Mode </w:t>
        </w:r>
        <w:r w:rsidRPr="00BB6FF0">
          <w:rPr>
            <w:rFonts w:hint="eastAsia"/>
            <w:lang w:eastAsia="zh-CN"/>
          </w:rPr>
          <w:t>B</w:t>
        </w:r>
        <w:r w:rsidRPr="00BB6FF0">
          <w:rPr>
            <w:lang w:eastAsia="zh-CN"/>
          </w:rPr>
          <w:t>,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060AE" w:rsidRPr="00BB6FF0" w14:paraId="5AB2D462" w14:textId="77777777" w:rsidTr="00303DF6">
        <w:trPr>
          <w:jc w:val="center"/>
          <w:ins w:id="395" w:author="Kazuyoshi Uesaka" w:date="2018-09-27T15:34:00Z"/>
        </w:trPr>
        <w:tc>
          <w:tcPr>
            <w:tcW w:w="1314" w:type="dxa"/>
          </w:tcPr>
          <w:p w14:paraId="7F216902" w14:textId="77777777" w:rsidR="004060AE" w:rsidRPr="00BB6FF0" w:rsidRDefault="004060AE" w:rsidP="00303DF6">
            <w:pPr>
              <w:pStyle w:val="TAH"/>
              <w:rPr>
                <w:ins w:id="396" w:author="Kazuyoshi Uesaka" w:date="2018-09-27T15:34:00Z"/>
                <w:rFonts w:cs="Arial"/>
              </w:rPr>
            </w:pPr>
            <w:ins w:id="397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N</w:t>
              </w:r>
              <w:r w:rsidRPr="00BB6FF0">
                <w:rPr>
                  <w:rFonts w:cs="Arial"/>
                </w:rPr>
                <w:t xml:space="preserve">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559" w:type="dxa"/>
          </w:tcPr>
          <w:p w14:paraId="3FC65C33" w14:textId="77777777" w:rsidR="004060AE" w:rsidRPr="00BB6FF0" w:rsidRDefault="004060AE" w:rsidP="00303DF6">
            <w:pPr>
              <w:pStyle w:val="TAH"/>
              <w:rPr>
                <w:ins w:id="398" w:author="Kazuyoshi Uesaka" w:date="2018-09-27T15:34:00Z"/>
                <w:rFonts w:cs="Arial"/>
              </w:rPr>
            </w:pPr>
            <w:ins w:id="399" w:author="Kazuyoshi Uesaka" w:date="2018-09-27T15:34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34" w:type="dxa"/>
          </w:tcPr>
          <w:p w14:paraId="37CBEEB7" w14:textId="77777777" w:rsidR="004060AE" w:rsidRPr="00BB6FF0" w:rsidRDefault="004060AE" w:rsidP="00303DF6">
            <w:pPr>
              <w:pStyle w:val="TAH"/>
              <w:rPr>
                <w:ins w:id="400" w:author="Kazuyoshi Uesaka" w:date="2018-09-27T15:34:00Z"/>
                <w:rFonts w:cs="Arial"/>
                <w:lang w:eastAsia="zh-CN"/>
              </w:rPr>
            </w:pPr>
            <w:ins w:id="401" w:author="Kazuyoshi Uesaka" w:date="2018-09-27T15:34:00Z">
              <w:r w:rsidRPr="00BB6FF0">
                <w:rPr>
                  <w:rFonts w:cs="Arial" w:hint="eastAsia"/>
                  <w:lang w:eastAsia="zh-CN"/>
                </w:rPr>
                <w:t xml:space="preserve">CE Mode </w:t>
              </w:r>
            </w:ins>
          </w:p>
        </w:tc>
        <w:tc>
          <w:tcPr>
            <w:tcW w:w="2127" w:type="dxa"/>
          </w:tcPr>
          <w:p w14:paraId="2591A252" w14:textId="77777777" w:rsidR="004060AE" w:rsidRPr="00BB6FF0" w:rsidRDefault="004060AE" w:rsidP="00303DF6">
            <w:pPr>
              <w:pStyle w:val="TAH"/>
              <w:rPr>
                <w:ins w:id="402" w:author="Kazuyoshi Uesaka" w:date="2018-09-27T15:34:00Z"/>
                <w:rFonts w:cs="Arial"/>
                <w:lang w:val="fr-FR"/>
              </w:rPr>
            </w:pPr>
            <w:ins w:id="403" w:author="Kazuyoshi Uesaka" w:date="2018-09-27T15:3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/>
                </w:rPr>
                <w:t>atrix (Annex B)</w:t>
              </w:r>
            </w:ins>
          </w:p>
        </w:tc>
        <w:tc>
          <w:tcPr>
            <w:tcW w:w="1134" w:type="dxa"/>
          </w:tcPr>
          <w:p w14:paraId="5F0CF456" w14:textId="77777777" w:rsidR="004060AE" w:rsidRPr="00BB6FF0" w:rsidRDefault="004060AE" w:rsidP="00303DF6">
            <w:pPr>
              <w:pStyle w:val="TAH"/>
              <w:rPr>
                <w:ins w:id="404" w:author="Kazuyoshi Uesaka" w:date="2018-09-27T15:34:00Z"/>
                <w:rFonts w:cs="Arial"/>
              </w:rPr>
            </w:pPr>
            <w:ins w:id="405" w:author="Kazuyoshi Uesaka" w:date="2018-09-27T15:3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0F066B33" w14:textId="77777777" w:rsidR="004060AE" w:rsidRPr="00BB6FF0" w:rsidRDefault="004060AE" w:rsidP="00303DF6">
            <w:pPr>
              <w:pStyle w:val="TAH"/>
              <w:rPr>
                <w:ins w:id="406" w:author="Kazuyoshi Uesaka" w:date="2018-09-27T15:34:00Z"/>
                <w:rFonts w:cs="Arial"/>
                <w:lang w:eastAsia="zh-CN"/>
              </w:rPr>
            </w:pPr>
            <w:ins w:id="407" w:author="Kazuyoshi Uesaka" w:date="2018-09-27T15:3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029" w:type="dxa"/>
          </w:tcPr>
          <w:p w14:paraId="044B42D9" w14:textId="77777777" w:rsidR="004060AE" w:rsidRPr="00BB6FF0" w:rsidRDefault="004060AE" w:rsidP="00303DF6">
            <w:pPr>
              <w:pStyle w:val="TAH"/>
              <w:rPr>
                <w:ins w:id="408" w:author="Kazuyoshi Uesaka" w:date="2018-09-27T15:34:00Z"/>
                <w:rFonts w:cs="Arial"/>
              </w:rPr>
            </w:pPr>
            <w:ins w:id="409" w:author="Kazuyoshi Uesaka" w:date="2018-09-27T15:34:00Z">
              <w:r w:rsidRPr="00BB6FF0">
                <w:rPr>
                  <w:rFonts w:cs="Arial"/>
                </w:rPr>
                <w:t>SNR</w:t>
              </w:r>
            </w:ins>
          </w:p>
          <w:p w14:paraId="56501E9A" w14:textId="77777777" w:rsidR="004060AE" w:rsidRPr="00BB6FF0" w:rsidRDefault="004060AE" w:rsidP="00303DF6">
            <w:pPr>
              <w:pStyle w:val="TAH"/>
              <w:rPr>
                <w:ins w:id="410" w:author="Kazuyoshi Uesaka" w:date="2018-09-27T15:34:00Z"/>
                <w:rFonts w:cs="Arial"/>
              </w:rPr>
            </w:pPr>
            <w:ins w:id="411" w:author="Kazuyoshi Uesaka" w:date="2018-09-27T15:3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4060AE" w:rsidRPr="00BB6FF0" w14:paraId="15FBBC38" w14:textId="77777777" w:rsidTr="00303DF6">
        <w:trPr>
          <w:trHeight w:val="153"/>
          <w:jc w:val="center"/>
          <w:ins w:id="412" w:author="Kazuyoshi Uesaka" w:date="2018-09-27T15:34:00Z"/>
        </w:trPr>
        <w:tc>
          <w:tcPr>
            <w:tcW w:w="1314" w:type="dxa"/>
          </w:tcPr>
          <w:p w14:paraId="198A96A9" w14:textId="77777777" w:rsidR="004060AE" w:rsidRPr="00BB6FF0" w:rsidRDefault="004060AE" w:rsidP="00303DF6">
            <w:pPr>
              <w:pStyle w:val="TAC"/>
              <w:rPr>
                <w:ins w:id="413" w:author="Kazuyoshi Uesaka" w:date="2018-09-27T15:34:00Z"/>
                <w:rFonts w:cs="Arial"/>
                <w:lang w:eastAsia="zh-CN"/>
              </w:rPr>
            </w:pPr>
            <w:ins w:id="414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559" w:type="dxa"/>
          </w:tcPr>
          <w:p w14:paraId="74C289D0" w14:textId="77777777" w:rsidR="004060AE" w:rsidRPr="00BB6FF0" w:rsidRDefault="004060AE" w:rsidP="00303DF6">
            <w:pPr>
              <w:pStyle w:val="TAC"/>
              <w:rPr>
                <w:ins w:id="415" w:author="Kazuyoshi Uesaka" w:date="2018-09-27T15:34:00Z"/>
                <w:rFonts w:cs="Arial"/>
              </w:rPr>
            </w:pPr>
            <w:ins w:id="416" w:author="Kazuyoshi Uesaka" w:date="2018-09-27T15:34:00Z">
              <w:r w:rsidRPr="00BB6FF0">
                <w:rPr>
                  <w:rFonts w:cs="Arial"/>
                </w:rPr>
                <w:t>2</w:t>
              </w:r>
            </w:ins>
          </w:p>
        </w:tc>
        <w:tc>
          <w:tcPr>
            <w:tcW w:w="1134" w:type="dxa"/>
          </w:tcPr>
          <w:p w14:paraId="662DE825" w14:textId="77777777" w:rsidR="004060AE" w:rsidRPr="00BB6FF0" w:rsidRDefault="004060AE" w:rsidP="00303DF6">
            <w:pPr>
              <w:pStyle w:val="TAL"/>
              <w:rPr>
                <w:ins w:id="417" w:author="Kazuyoshi Uesaka" w:date="2018-09-27T15:34:00Z"/>
                <w:rFonts w:cs="Arial"/>
                <w:lang w:eastAsia="zh-CN"/>
              </w:rPr>
            </w:pPr>
            <w:ins w:id="418" w:author="Kazuyoshi Uesaka" w:date="2018-09-27T15:34:00Z">
              <w:r w:rsidRPr="00BB6FF0">
                <w:rPr>
                  <w:rFonts w:cs="Arial" w:hint="eastAsia"/>
                </w:rPr>
                <w:t xml:space="preserve">Mode </w:t>
              </w:r>
              <w:r w:rsidRPr="00BB6FF0">
                <w:rPr>
                  <w:rFonts w:cs="Arial" w:hint="eastAsia"/>
                  <w:lang w:eastAsia="zh-CN"/>
                </w:rPr>
                <w:t>B</w:t>
              </w:r>
            </w:ins>
          </w:p>
        </w:tc>
        <w:tc>
          <w:tcPr>
            <w:tcW w:w="2127" w:type="dxa"/>
          </w:tcPr>
          <w:p w14:paraId="0A2FCFC0" w14:textId="77777777" w:rsidR="004060AE" w:rsidRPr="00BB6FF0" w:rsidRDefault="00E63991" w:rsidP="00303DF6">
            <w:pPr>
              <w:pStyle w:val="TAL"/>
              <w:jc w:val="center"/>
              <w:rPr>
                <w:ins w:id="419" w:author="Kazuyoshi Uesaka" w:date="2018-09-27T15:34:00Z"/>
                <w:rFonts w:cs="Arial"/>
              </w:rPr>
            </w:pPr>
            <w:ins w:id="420" w:author="Kazuyoshi Uesaka" w:date="2018-09-27T15:34:00Z">
              <w:r>
                <w:rPr>
                  <w:rFonts w:cs="Arial" w:hint="eastAsia"/>
                </w:rPr>
                <w:t>E</w:t>
              </w:r>
            </w:ins>
            <w:ins w:id="421" w:author="Kazuyoshi Uesaka" w:date="2018-09-27T15:41:00Z">
              <w:r>
                <w:rPr>
                  <w:rFonts w:cs="Arial"/>
                </w:rPr>
                <w:t>PA</w:t>
              </w:r>
            </w:ins>
            <w:ins w:id="422" w:author="Kazuyoshi Uesaka" w:date="2018-09-27T15:34:00Z">
              <w:r>
                <w:rPr>
                  <w:rFonts w:cs="Arial" w:hint="eastAsia"/>
                </w:rPr>
                <w:t xml:space="preserve"> </w:t>
              </w:r>
            </w:ins>
            <w:ins w:id="423" w:author="Kazuyoshi Uesaka" w:date="2018-09-27T15:41:00Z">
              <w:r>
                <w:rPr>
                  <w:rFonts w:cs="Arial"/>
                </w:rPr>
                <w:t>5</w:t>
              </w:r>
            </w:ins>
            <w:ins w:id="424" w:author="Kazuyoshi Uesaka" w:date="2018-09-27T15:34:00Z">
              <w:r w:rsidR="004060AE" w:rsidRPr="00BB6FF0">
                <w:rPr>
                  <w:rFonts w:cs="Arial"/>
                </w:rPr>
                <w:t>Hz Low</w:t>
              </w:r>
            </w:ins>
          </w:p>
        </w:tc>
        <w:tc>
          <w:tcPr>
            <w:tcW w:w="1134" w:type="dxa"/>
          </w:tcPr>
          <w:p w14:paraId="6741B956" w14:textId="77777777" w:rsidR="004060AE" w:rsidRPr="00BB6FF0" w:rsidRDefault="00E63991" w:rsidP="00303DF6">
            <w:pPr>
              <w:pStyle w:val="TAC"/>
              <w:rPr>
                <w:ins w:id="425" w:author="Kazuyoshi Uesaka" w:date="2018-09-27T15:34:00Z"/>
                <w:rFonts w:cs="Arial"/>
                <w:lang w:eastAsia="zh-CN"/>
              </w:rPr>
            </w:pPr>
            <w:ins w:id="426" w:author="Kazuyoshi Uesaka" w:date="2018-09-27T15:34:00Z">
              <w:r>
                <w:rPr>
                  <w:rFonts w:cs="Arial"/>
                </w:rPr>
                <w:t>A2</w:t>
              </w:r>
            </w:ins>
            <w:ins w:id="427" w:author="Kazuyoshi Uesaka" w:date="2018-09-27T15:41:00Z">
              <w:r>
                <w:rPr>
                  <w:rFonts w:cs="Arial"/>
                </w:rPr>
                <w:t>5</w:t>
              </w:r>
            </w:ins>
            <w:ins w:id="428" w:author="Kazuyoshi Uesaka" w:date="2018-09-27T15:34:00Z">
              <w:r w:rsidR="004060AE" w:rsidRPr="00BB6FF0">
                <w:rPr>
                  <w:rFonts w:cs="Arial"/>
                </w:rPr>
                <w:t>-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5F70081C" w14:textId="77777777" w:rsidR="004060AE" w:rsidRPr="00BB6FF0" w:rsidRDefault="004060AE" w:rsidP="00303DF6">
            <w:pPr>
              <w:pStyle w:val="TAC"/>
              <w:rPr>
                <w:ins w:id="429" w:author="Kazuyoshi Uesaka" w:date="2018-09-27T15:34:00Z"/>
                <w:rFonts w:cs="Arial"/>
              </w:rPr>
            </w:pPr>
            <w:ins w:id="430" w:author="Kazuyoshi Uesaka" w:date="2018-09-27T15:34:00Z">
              <w:r w:rsidRPr="00BB6FF0">
                <w:rPr>
                  <w:rFonts w:cs="Arial"/>
                </w:rPr>
                <w:t>70%</w:t>
              </w:r>
            </w:ins>
          </w:p>
        </w:tc>
        <w:tc>
          <w:tcPr>
            <w:tcW w:w="1029" w:type="dxa"/>
          </w:tcPr>
          <w:p w14:paraId="67F3FB47" w14:textId="1D5895E3" w:rsidR="004060AE" w:rsidRPr="00BB6FF0" w:rsidRDefault="00FA4252" w:rsidP="00303DF6">
            <w:pPr>
              <w:pStyle w:val="TAC"/>
              <w:rPr>
                <w:ins w:id="431" w:author="Kazuyoshi Uesaka" w:date="2018-09-27T15:34:00Z"/>
                <w:rFonts w:cs="Arial"/>
              </w:rPr>
            </w:pPr>
            <w:ins w:id="432" w:author="Ericsson" w:date="2018-11-14T08:55:00Z">
              <w:r>
                <w:rPr>
                  <w:rFonts w:cs="Arial"/>
                  <w:lang w:eastAsia="zh-CN"/>
                </w:rPr>
                <w:t>[-9.9]</w:t>
              </w:r>
            </w:ins>
            <w:ins w:id="433" w:author="Kazuyoshi Uesaka" w:date="2018-11-14T08:53:00Z">
              <w:del w:id="434" w:author="Ericsson" w:date="2018-11-14T08:55:00Z">
                <w:r w:rsidR="00196D20" w:rsidDel="00FA4252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</w:tbl>
    <w:p w14:paraId="7570799F" w14:textId="77777777" w:rsidR="004060AE" w:rsidRPr="00BB6FF0" w:rsidRDefault="004060AE" w:rsidP="004060AE">
      <w:pPr>
        <w:rPr>
          <w:ins w:id="435" w:author="Kazuyoshi Uesaka" w:date="2018-09-27T15:34:00Z"/>
          <w:lang w:eastAsia="zh-CN"/>
        </w:rPr>
      </w:pPr>
    </w:p>
    <w:p w14:paraId="76F6BB53" w14:textId="77777777" w:rsidR="004060AE" w:rsidRPr="00BB6FF0" w:rsidRDefault="004060AE" w:rsidP="004060AE">
      <w:pPr>
        <w:pStyle w:val="TH"/>
        <w:rPr>
          <w:ins w:id="436" w:author="Kazuyoshi Uesaka" w:date="2018-09-27T15:34:00Z"/>
          <w:lang w:eastAsia="zh-CN"/>
        </w:rPr>
      </w:pPr>
      <w:ins w:id="437" w:author="Kazuyoshi Uesaka" w:date="2018-09-27T15:34:00Z">
        <w:r w:rsidRPr="00BB6FF0">
          <w:t xml:space="preserve">Table </w:t>
        </w:r>
        <w:r w:rsidR="00303DF6">
          <w:rPr>
            <w:bCs/>
          </w:rPr>
          <w:t>8.2.</w:t>
        </w:r>
      </w:ins>
      <w:ins w:id="438" w:author="Kazuyoshi Uesaka" w:date="2018-09-27T15:38:00Z">
        <w:r w:rsidR="00303DF6">
          <w:rPr>
            <w:bCs/>
          </w:rPr>
          <w:t>10</w:t>
        </w:r>
      </w:ins>
      <w:ins w:id="439" w:author="Kazuyoshi Uesaka" w:date="2018-09-27T15:34:00Z">
        <w:r w:rsidRPr="00BB6FF0">
          <w:rPr>
            <w:rFonts w:hint="eastAsia"/>
          </w:rPr>
          <w:t>-</w:t>
        </w:r>
        <w:r w:rsidRPr="00BB6FF0">
          <w:rPr>
            <w:lang w:eastAsia="zh-CN"/>
          </w:rPr>
          <w:t>8</w:t>
        </w:r>
        <w:r w:rsidRPr="00BB6FF0">
          <w:t xml:space="preserve"> Minimum requirements for PUSCH, </w:t>
        </w:r>
        <w:r w:rsidRPr="00BB6FF0">
          <w:rPr>
            <w:rFonts w:hint="eastAsia"/>
            <w:lang w:eastAsia="zh-CN"/>
          </w:rPr>
          <w:t>5</w:t>
        </w:r>
        <w:r w:rsidRPr="00BB6FF0">
          <w:t xml:space="preserve"> MHz Channel Bandwidth for Mode </w:t>
        </w:r>
        <w:r w:rsidRPr="00BB6FF0">
          <w:rPr>
            <w:rFonts w:hint="eastAsia"/>
            <w:lang w:eastAsia="zh-CN"/>
          </w:rPr>
          <w:t>B</w:t>
        </w:r>
        <w:r w:rsidRPr="00BB6FF0">
          <w:rPr>
            <w:lang w:eastAsia="zh-CN"/>
          </w:rPr>
          <w:t>,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060AE" w:rsidRPr="00BB6FF0" w14:paraId="070C11A3" w14:textId="77777777" w:rsidTr="00303DF6">
        <w:trPr>
          <w:jc w:val="center"/>
          <w:ins w:id="440" w:author="Kazuyoshi Uesaka" w:date="2018-09-27T15:34:00Z"/>
        </w:trPr>
        <w:tc>
          <w:tcPr>
            <w:tcW w:w="1314" w:type="dxa"/>
          </w:tcPr>
          <w:p w14:paraId="727D5503" w14:textId="77777777" w:rsidR="004060AE" w:rsidRPr="00BB6FF0" w:rsidRDefault="004060AE" w:rsidP="00303DF6">
            <w:pPr>
              <w:pStyle w:val="TAH"/>
              <w:rPr>
                <w:ins w:id="441" w:author="Kazuyoshi Uesaka" w:date="2018-09-27T15:34:00Z"/>
                <w:rFonts w:cs="Arial"/>
              </w:rPr>
            </w:pPr>
            <w:ins w:id="442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N</w:t>
              </w:r>
              <w:r w:rsidRPr="00BB6FF0">
                <w:rPr>
                  <w:rFonts w:cs="Arial"/>
                </w:rPr>
                <w:t xml:space="preserve">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559" w:type="dxa"/>
          </w:tcPr>
          <w:p w14:paraId="4D3349A7" w14:textId="77777777" w:rsidR="004060AE" w:rsidRPr="00BB6FF0" w:rsidRDefault="004060AE" w:rsidP="00303DF6">
            <w:pPr>
              <w:pStyle w:val="TAH"/>
              <w:rPr>
                <w:ins w:id="443" w:author="Kazuyoshi Uesaka" w:date="2018-09-27T15:34:00Z"/>
                <w:rFonts w:cs="Arial"/>
              </w:rPr>
            </w:pPr>
            <w:ins w:id="444" w:author="Kazuyoshi Uesaka" w:date="2018-09-27T15:34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34" w:type="dxa"/>
          </w:tcPr>
          <w:p w14:paraId="439D655B" w14:textId="77777777" w:rsidR="004060AE" w:rsidRPr="00BB6FF0" w:rsidRDefault="004060AE" w:rsidP="00303DF6">
            <w:pPr>
              <w:pStyle w:val="TAH"/>
              <w:rPr>
                <w:ins w:id="445" w:author="Kazuyoshi Uesaka" w:date="2018-09-27T15:34:00Z"/>
                <w:rFonts w:cs="Arial"/>
                <w:lang w:eastAsia="zh-CN"/>
              </w:rPr>
            </w:pPr>
            <w:ins w:id="446" w:author="Kazuyoshi Uesaka" w:date="2018-09-27T15:34:00Z">
              <w:r w:rsidRPr="00BB6FF0">
                <w:rPr>
                  <w:rFonts w:cs="Arial" w:hint="eastAsia"/>
                  <w:lang w:eastAsia="zh-CN"/>
                </w:rPr>
                <w:t xml:space="preserve">CE Mode </w:t>
              </w:r>
            </w:ins>
          </w:p>
        </w:tc>
        <w:tc>
          <w:tcPr>
            <w:tcW w:w="2127" w:type="dxa"/>
          </w:tcPr>
          <w:p w14:paraId="08463E29" w14:textId="77777777" w:rsidR="004060AE" w:rsidRPr="00BB6FF0" w:rsidRDefault="004060AE" w:rsidP="00303DF6">
            <w:pPr>
              <w:pStyle w:val="TAH"/>
              <w:rPr>
                <w:ins w:id="447" w:author="Kazuyoshi Uesaka" w:date="2018-09-27T15:34:00Z"/>
                <w:rFonts w:cs="Arial"/>
                <w:lang w:val="fr-FR"/>
              </w:rPr>
            </w:pPr>
            <w:ins w:id="448" w:author="Kazuyoshi Uesaka" w:date="2018-09-27T15:3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/>
                </w:rPr>
                <w:t>atrix (Annex B)</w:t>
              </w:r>
            </w:ins>
          </w:p>
        </w:tc>
        <w:tc>
          <w:tcPr>
            <w:tcW w:w="1134" w:type="dxa"/>
          </w:tcPr>
          <w:p w14:paraId="09CB662B" w14:textId="77777777" w:rsidR="004060AE" w:rsidRPr="00BB6FF0" w:rsidRDefault="004060AE" w:rsidP="00303DF6">
            <w:pPr>
              <w:pStyle w:val="TAH"/>
              <w:rPr>
                <w:ins w:id="449" w:author="Kazuyoshi Uesaka" w:date="2018-09-27T15:34:00Z"/>
                <w:rFonts w:cs="Arial"/>
              </w:rPr>
            </w:pPr>
            <w:ins w:id="450" w:author="Kazuyoshi Uesaka" w:date="2018-09-27T15:3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5B1B26BB" w14:textId="77777777" w:rsidR="004060AE" w:rsidRPr="00BB6FF0" w:rsidRDefault="004060AE" w:rsidP="00303DF6">
            <w:pPr>
              <w:pStyle w:val="TAH"/>
              <w:rPr>
                <w:ins w:id="451" w:author="Kazuyoshi Uesaka" w:date="2018-09-27T15:34:00Z"/>
                <w:rFonts w:cs="Arial"/>
                <w:lang w:eastAsia="zh-CN"/>
              </w:rPr>
            </w:pPr>
            <w:ins w:id="452" w:author="Kazuyoshi Uesaka" w:date="2018-09-27T15:3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029" w:type="dxa"/>
          </w:tcPr>
          <w:p w14:paraId="3BA9CD18" w14:textId="77777777" w:rsidR="004060AE" w:rsidRPr="00BB6FF0" w:rsidRDefault="004060AE" w:rsidP="00303DF6">
            <w:pPr>
              <w:pStyle w:val="TAH"/>
              <w:rPr>
                <w:ins w:id="453" w:author="Kazuyoshi Uesaka" w:date="2018-09-27T15:34:00Z"/>
                <w:rFonts w:cs="Arial"/>
              </w:rPr>
            </w:pPr>
            <w:ins w:id="454" w:author="Kazuyoshi Uesaka" w:date="2018-09-27T15:34:00Z">
              <w:r w:rsidRPr="00BB6FF0">
                <w:rPr>
                  <w:rFonts w:cs="Arial"/>
                </w:rPr>
                <w:t>SNR</w:t>
              </w:r>
            </w:ins>
          </w:p>
          <w:p w14:paraId="7C2DE08A" w14:textId="77777777" w:rsidR="004060AE" w:rsidRPr="00BB6FF0" w:rsidRDefault="004060AE" w:rsidP="00303DF6">
            <w:pPr>
              <w:pStyle w:val="TAH"/>
              <w:rPr>
                <w:ins w:id="455" w:author="Kazuyoshi Uesaka" w:date="2018-09-27T15:34:00Z"/>
                <w:rFonts w:cs="Arial"/>
              </w:rPr>
            </w:pPr>
            <w:ins w:id="456" w:author="Kazuyoshi Uesaka" w:date="2018-09-27T15:3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E63991" w:rsidRPr="00BB6FF0" w14:paraId="7A720A59" w14:textId="77777777" w:rsidTr="00303DF6">
        <w:trPr>
          <w:trHeight w:val="153"/>
          <w:jc w:val="center"/>
          <w:ins w:id="457" w:author="Kazuyoshi Uesaka" w:date="2018-09-27T15:34:00Z"/>
        </w:trPr>
        <w:tc>
          <w:tcPr>
            <w:tcW w:w="1314" w:type="dxa"/>
          </w:tcPr>
          <w:p w14:paraId="750D454C" w14:textId="77777777" w:rsidR="00E63991" w:rsidRPr="00BB6FF0" w:rsidRDefault="00E63991" w:rsidP="00E63991">
            <w:pPr>
              <w:pStyle w:val="TAC"/>
              <w:rPr>
                <w:ins w:id="458" w:author="Kazuyoshi Uesaka" w:date="2018-09-27T15:34:00Z"/>
                <w:rFonts w:cs="Arial"/>
              </w:rPr>
            </w:pPr>
            <w:ins w:id="459" w:author="Kazuyoshi Uesaka" w:date="2018-09-27T15:34:00Z">
              <w:r w:rsidRPr="00BB6FF0">
                <w:rPr>
                  <w:rFonts w:cs="Arial" w:hint="eastAsia"/>
                </w:rPr>
                <w:t>1</w:t>
              </w:r>
            </w:ins>
          </w:p>
        </w:tc>
        <w:tc>
          <w:tcPr>
            <w:tcW w:w="1559" w:type="dxa"/>
          </w:tcPr>
          <w:p w14:paraId="19285F76" w14:textId="77777777" w:rsidR="00E63991" w:rsidRPr="00BB6FF0" w:rsidRDefault="00E63991" w:rsidP="00E63991">
            <w:pPr>
              <w:pStyle w:val="TAC"/>
              <w:rPr>
                <w:ins w:id="460" w:author="Kazuyoshi Uesaka" w:date="2018-09-27T15:34:00Z"/>
                <w:rFonts w:cs="Arial"/>
              </w:rPr>
            </w:pPr>
            <w:ins w:id="461" w:author="Kazuyoshi Uesaka" w:date="2018-09-27T15:34:00Z">
              <w:r w:rsidRPr="00BB6FF0">
                <w:rPr>
                  <w:rFonts w:cs="Arial"/>
                </w:rPr>
                <w:t>2</w:t>
              </w:r>
            </w:ins>
          </w:p>
        </w:tc>
        <w:tc>
          <w:tcPr>
            <w:tcW w:w="1134" w:type="dxa"/>
          </w:tcPr>
          <w:p w14:paraId="3CE2E63E" w14:textId="77777777" w:rsidR="00E63991" w:rsidRPr="00BB6FF0" w:rsidRDefault="00E63991" w:rsidP="00E63991">
            <w:pPr>
              <w:pStyle w:val="TAC"/>
              <w:rPr>
                <w:ins w:id="462" w:author="Kazuyoshi Uesaka" w:date="2018-09-27T15:34:00Z"/>
                <w:rFonts w:cs="Arial"/>
                <w:lang w:eastAsia="zh-CN"/>
              </w:rPr>
            </w:pPr>
            <w:ins w:id="463" w:author="Kazuyoshi Uesaka" w:date="2018-09-27T15:34:00Z">
              <w:r w:rsidRPr="00BB6FF0">
                <w:rPr>
                  <w:rFonts w:cs="Arial" w:hint="eastAsia"/>
                </w:rPr>
                <w:t xml:space="preserve">Mode </w:t>
              </w:r>
              <w:r w:rsidRPr="00BB6FF0">
                <w:rPr>
                  <w:rFonts w:cs="Arial" w:hint="eastAsia"/>
                  <w:lang w:eastAsia="zh-CN"/>
                </w:rPr>
                <w:t>B</w:t>
              </w:r>
            </w:ins>
          </w:p>
        </w:tc>
        <w:tc>
          <w:tcPr>
            <w:tcW w:w="2127" w:type="dxa"/>
          </w:tcPr>
          <w:p w14:paraId="67A7B116" w14:textId="77777777" w:rsidR="00E63991" w:rsidRPr="00BB6FF0" w:rsidRDefault="00E63991" w:rsidP="00E63991">
            <w:pPr>
              <w:pStyle w:val="TAC"/>
              <w:rPr>
                <w:ins w:id="464" w:author="Kazuyoshi Uesaka" w:date="2018-09-27T15:34:00Z"/>
                <w:rFonts w:cs="Arial"/>
              </w:rPr>
            </w:pPr>
            <w:ins w:id="465" w:author="Kazuyoshi Uesaka" w:date="2018-09-27T15:42:00Z">
              <w:r>
                <w:rPr>
                  <w:rFonts w:cs="Arial" w:hint="eastAsia"/>
                </w:rPr>
                <w:t>E</w:t>
              </w:r>
              <w:r>
                <w:rPr>
                  <w:rFonts w:cs="Arial"/>
                </w:rPr>
                <w:t>PA</w:t>
              </w:r>
              <w:r>
                <w:rPr>
                  <w:rFonts w:cs="Arial" w:hint="eastAsia"/>
                </w:rPr>
                <w:t xml:space="preserve"> </w:t>
              </w:r>
              <w:r>
                <w:rPr>
                  <w:rFonts w:cs="Arial"/>
                </w:rPr>
                <w:t>5</w:t>
              </w:r>
              <w:r w:rsidRPr="00BB6FF0">
                <w:rPr>
                  <w:rFonts w:cs="Arial"/>
                </w:rPr>
                <w:t>Hz</w:t>
              </w:r>
            </w:ins>
            <w:ins w:id="466" w:author="Kazuyoshi Uesaka" w:date="2018-09-27T15:34:00Z">
              <w:r w:rsidRPr="00BB6FF0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34" w:type="dxa"/>
          </w:tcPr>
          <w:p w14:paraId="27418DA8" w14:textId="77777777" w:rsidR="00E63991" w:rsidRPr="00BB6FF0" w:rsidRDefault="00E63991" w:rsidP="00E63991">
            <w:pPr>
              <w:pStyle w:val="TAC"/>
              <w:rPr>
                <w:ins w:id="467" w:author="Kazuyoshi Uesaka" w:date="2018-09-27T15:34:00Z"/>
                <w:rFonts w:cs="Arial"/>
                <w:lang w:eastAsia="zh-CN"/>
              </w:rPr>
            </w:pPr>
            <w:ins w:id="468" w:author="Kazuyoshi Uesaka" w:date="2018-09-27T15:41:00Z">
              <w:r>
                <w:rPr>
                  <w:rFonts w:cs="Arial"/>
                </w:rPr>
                <w:t>A25</w:t>
              </w:r>
              <w:r w:rsidRPr="00BB6FF0">
                <w:rPr>
                  <w:rFonts w:cs="Arial"/>
                </w:rPr>
                <w:t>-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18E438C1" w14:textId="77777777" w:rsidR="00E63991" w:rsidRPr="00BB6FF0" w:rsidRDefault="00E63991" w:rsidP="00E63991">
            <w:pPr>
              <w:pStyle w:val="TAC"/>
              <w:rPr>
                <w:ins w:id="469" w:author="Kazuyoshi Uesaka" w:date="2018-09-27T15:34:00Z"/>
                <w:rFonts w:cs="Arial"/>
              </w:rPr>
            </w:pPr>
            <w:ins w:id="470" w:author="Kazuyoshi Uesaka" w:date="2018-09-27T15:41:00Z">
              <w:r w:rsidRPr="00BB6FF0">
                <w:rPr>
                  <w:rFonts w:cs="Arial"/>
                </w:rPr>
                <w:t>70%</w:t>
              </w:r>
            </w:ins>
          </w:p>
        </w:tc>
        <w:tc>
          <w:tcPr>
            <w:tcW w:w="1029" w:type="dxa"/>
          </w:tcPr>
          <w:p w14:paraId="06620BF9" w14:textId="25576AF0" w:rsidR="00E63991" w:rsidRPr="00BB6FF0" w:rsidRDefault="00FA4252" w:rsidP="00E63991">
            <w:pPr>
              <w:pStyle w:val="TAC"/>
              <w:rPr>
                <w:ins w:id="471" w:author="Kazuyoshi Uesaka" w:date="2018-09-27T15:34:00Z"/>
                <w:rFonts w:cs="Arial"/>
              </w:rPr>
            </w:pPr>
            <w:ins w:id="472" w:author="Ericsson" w:date="2018-11-14T08:55:00Z">
              <w:r>
                <w:rPr>
                  <w:rFonts w:cs="Arial"/>
                  <w:lang w:eastAsia="zh-CN"/>
                </w:rPr>
                <w:t>[-10.2]</w:t>
              </w:r>
            </w:ins>
            <w:ins w:id="473" w:author="Kazuyoshi Uesaka" w:date="2018-11-14T08:53:00Z">
              <w:del w:id="474" w:author="Ericsson" w:date="2018-11-14T08:55:00Z">
                <w:r w:rsidR="00196D20" w:rsidDel="00FA4252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</w:tbl>
    <w:p w14:paraId="0403EFB2" w14:textId="77777777" w:rsidR="004060AE" w:rsidRPr="00BB6FF0" w:rsidRDefault="004060AE" w:rsidP="004060AE">
      <w:pPr>
        <w:rPr>
          <w:ins w:id="475" w:author="Kazuyoshi Uesaka" w:date="2018-09-27T15:34:00Z"/>
          <w:lang w:eastAsia="zh-CN"/>
        </w:rPr>
      </w:pPr>
    </w:p>
    <w:p w14:paraId="260F40C7" w14:textId="77777777" w:rsidR="004060AE" w:rsidRPr="00BB6FF0" w:rsidRDefault="004060AE" w:rsidP="004060AE">
      <w:pPr>
        <w:pStyle w:val="TH"/>
        <w:rPr>
          <w:ins w:id="476" w:author="Kazuyoshi Uesaka" w:date="2018-09-27T15:34:00Z"/>
        </w:rPr>
      </w:pPr>
      <w:ins w:id="477" w:author="Kazuyoshi Uesaka" w:date="2018-09-27T15:34:00Z">
        <w:r w:rsidRPr="00BB6FF0">
          <w:t>Table 8.2.</w:t>
        </w:r>
      </w:ins>
      <w:ins w:id="478" w:author="Kazuyoshi Uesaka" w:date="2018-09-27T15:38:00Z">
        <w:r w:rsidR="00303DF6">
          <w:t>10</w:t>
        </w:r>
      </w:ins>
      <w:ins w:id="479" w:author="Kazuyoshi Uesaka" w:date="2018-09-27T15:34:00Z">
        <w:r w:rsidRPr="00BB6FF0">
          <w:rPr>
            <w:rFonts w:hint="eastAsia"/>
          </w:rPr>
          <w:t>-</w:t>
        </w:r>
        <w:r w:rsidRPr="00BB6FF0">
          <w:t xml:space="preserve">9 Minimum requirements for PUSCH, </w:t>
        </w:r>
        <w:r w:rsidRPr="00BB6FF0">
          <w:rPr>
            <w:rFonts w:hint="eastAsia"/>
          </w:rPr>
          <w:t>10</w:t>
        </w:r>
        <w:r w:rsidRPr="00BB6FF0">
          <w:t xml:space="preserve"> MHz Channel Bandwidth for Mode </w:t>
        </w:r>
        <w:r w:rsidRPr="00BB6FF0">
          <w:rPr>
            <w:rFonts w:hint="eastAsia"/>
          </w:rPr>
          <w:t>B</w:t>
        </w:r>
        <w:r w:rsidRPr="00BB6FF0">
          <w:t>,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060AE" w:rsidRPr="00BB6FF0" w14:paraId="59BCCB85" w14:textId="77777777" w:rsidTr="00303DF6">
        <w:trPr>
          <w:jc w:val="center"/>
          <w:ins w:id="480" w:author="Kazuyoshi Uesaka" w:date="2018-09-27T15:34:00Z"/>
        </w:trPr>
        <w:tc>
          <w:tcPr>
            <w:tcW w:w="1314" w:type="dxa"/>
          </w:tcPr>
          <w:p w14:paraId="3234E637" w14:textId="77777777" w:rsidR="004060AE" w:rsidRPr="00BB6FF0" w:rsidRDefault="004060AE" w:rsidP="00303DF6">
            <w:pPr>
              <w:pStyle w:val="TAH"/>
              <w:rPr>
                <w:ins w:id="481" w:author="Kazuyoshi Uesaka" w:date="2018-09-27T15:34:00Z"/>
                <w:rFonts w:cs="Arial"/>
                <w:lang w:val="fr-FR"/>
              </w:rPr>
            </w:pPr>
            <w:ins w:id="482" w:author="Kazuyoshi Uesaka" w:date="2018-09-27T15:34:00Z">
              <w:r w:rsidRPr="00BB6FF0">
                <w:rPr>
                  <w:rFonts w:cs="Arial" w:hint="eastAsia"/>
                  <w:lang w:val="fr-FR"/>
                </w:rPr>
                <w:t>N</w:t>
              </w:r>
              <w:r w:rsidRPr="00BB6FF0">
                <w:rPr>
                  <w:rFonts w:cs="Arial"/>
                  <w:lang w:val="fr-FR"/>
                </w:rPr>
                <w:t>umber of TX antennas</w:t>
              </w:r>
            </w:ins>
          </w:p>
        </w:tc>
        <w:tc>
          <w:tcPr>
            <w:tcW w:w="1559" w:type="dxa"/>
          </w:tcPr>
          <w:p w14:paraId="3270903E" w14:textId="77777777" w:rsidR="004060AE" w:rsidRPr="00BB6FF0" w:rsidRDefault="004060AE" w:rsidP="00303DF6">
            <w:pPr>
              <w:pStyle w:val="TAH"/>
              <w:rPr>
                <w:ins w:id="483" w:author="Kazuyoshi Uesaka" w:date="2018-09-27T15:34:00Z"/>
                <w:rFonts w:cs="Arial"/>
                <w:lang w:val="fr-FR"/>
              </w:rPr>
            </w:pPr>
            <w:ins w:id="484" w:author="Kazuyoshi Uesaka" w:date="2018-09-27T15:34:00Z">
              <w:r w:rsidRPr="00BB6FF0">
                <w:rPr>
                  <w:rFonts w:cs="Arial"/>
                  <w:lang w:val="fr-FR"/>
                </w:rPr>
                <w:t>Number of RX antennas</w:t>
              </w:r>
            </w:ins>
          </w:p>
        </w:tc>
        <w:tc>
          <w:tcPr>
            <w:tcW w:w="1134" w:type="dxa"/>
          </w:tcPr>
          <w:p w14:paraId="235A6035" w14:textId="77777777" w:rsidR="004060AE" w:rsidRPr="00BB6FF0" w:rsidRDefault="004060AE" w:rsidP="00303DF6">
            <w:pPr>
              <w:pStyle w:val="TAH"/>
              <w:rPr>
                <w:ins w:id="485" w:author="Kazuyoshi Uesaka" w:date="2018-09-27T15:34:00Z"/>
                <w:rFonts w:cs="Arial"/>
                <w:lang w:val="fr-FR"/>
              </w:rPr>
            </w:pPr>
            <w:ins w:id="486" w:author="Kazuyoshi Uesaka" w:date="2018-09-27T15:34:00Z">
              <w:r w:rsidRPr="00BB6FF0">
                <w:rPr>
                  <w:rFonts w:cs="Arial" w:hint="eastAsia"/>
                  <w:lang w:val="fr-FR"/>
                </w:rPr>
                <w:t xml:space="preserve">CE Mode </w:t>
              </w:r>
            </w:ins>
          </w:p>
        </w:tc>
        <w:tc>
          <w:tcPr>
            <w:tcW w:w="2127" w:type="dxa"/>
          </w:tcPr>
          <w:p w14:paraId="5D29A83F" w14:textId="77777777" w:rsidR="004060AE" w:rsidRPr="00BB6FF0" w:rsidRDefault="004060AE" w:rsidP="00303DF6">
            <w:pPr>
              <w:pStyle w:val="TAH"/>
              <w:rPr>
                <w:ins w:id="487" w:author="Kazuyoshi Uesaka" w:date="2018-09-27T15:34:00Z"/>
                <w:rFonts w:cs="Arial"/>
                <w:lang w:val="fr-FR"/>
              </w:rPr>
            </w:pPr>
            <w:ins w:id="488" w:author="Kazuyoshi Uesaka" w:date="2018-09-27T15:34:00Z">
              <w:r w:rsidRPr="00BB6FF0">
                <w:rPr>
                  <w:rFonts w:cs="Arial"/>
                  <w:lang w:val="fr-FR"/>
                </w:rPr>
                <w:t>Propagation conditions and correlation matrix (Annex B)</w:t>
              </w:r>
            </w:ins>
          </w:p>
        </w:tc>
        <w:tc>
          <w:tcPr>
            <w:tcW w:w="1134" w:type="dxa"/>
          </w:tcPr>
          <w:p w14:paraId="22284E4F" w14:textId="77777777" w:rsidR="004060AE" w:rsidRPr="00BB6FF0" w:rsidRDefault="004060AE" w:rsidP="00303DF6">
            <w:pPr>
              <w:pStyle w:val="TAH"/>
              <w:rPr>
                <w:ins w:id="489" w:author="Kazuyoshi Uesaka" w:date="2018-09-27T15:34:00Z"/>
                <w:rFonts w:cs="Arial"/>
                <w:lang w:val="fr-FR"/>
              </w:rPr>
            </w:pPr>
            <w:ins w:id="490" w:author="Kazuyoshi Uesaka" w:date="2018-09-27T15:34:00Z">
              <w:r w:rsidRPr="00BB6FF0">
                <w:rPr>
                  <w:rFonts w:cs="Arial"/>
                  <w:lang w:val="fr-FR"/>
                </w:rPr>
                <w:t>FRC</w:t>
              </w:r>
              <w:r w:rsidRPr="00BB6FF0">
                <w:rPr>
                  <w:rFonts w:cs="Arial"/>
                  <w:lang w:val="fr-FR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7F50E2DE" w14:textId="77777777" w:rsidR="004060AE" w:rsidRPr="00BB6FF0" w:rsidRDefault="004060AE" w:rsidP="00303DF6">
            <w:pPr>
              <w:pStyle w:val="TAH"/>
              <w:rPr>
                <w:ins w:id="491" w:author="Kazuyoshi Uesaka" w:date="2018-09-27T15:34:00Z"/>
                <w:rFonts w:cs="Arial"/>
                <w:lang w:val="fr-FR"/>
              </w:rPr>
            </w:pPr>
            <w:ins w:id="492" w:author="Kazuyoshi Uesaka" w:date="2018-09-27T15:34:00Z">
              <w:r w:rsidRPr="00BB6FF0">
                <w:rPr>
                  <w:rFonts w:cs="Arial"/>
                  <w:lang w:val="fr-FR"/>
                </w:rPr>
                <w:t>Fraction of maximum throughput</w:t>
              </w:r>
            </w:ins>
          </w:p>
        </w:tc>
        <w:tc>
          <w:tcPr>
            <w:tcW w:w="1029" w:type="dxa"/>
          </w:tcPr>
          <w:p w14:paraId="5D1C6B5D" w14:textId="77777777" w:rsidR="004060AE" w:rsidRPr="00BB6FF0" w:rsidRDefault="004060AE" w:rsidP="00303DF6">
            <w:pPr>
              <w:pStyle w:val="TAH"/>
              <w:rPr>
                <w:ins w:id="493" w:author="Kazuyoshi Uesaka" w:date="2018-09-27T15:34:00Z"/>
                <w:rFonts w:cs="Arial"/>
                <w:lang w:val="fr-FR"/>
              </w:rPr>
            </w:pPr>
            <w:ins w:id="494" w:author="Kazuyoshi Uesaka" w:date="2018-09-27T15:34:00Z">
              <w:r w:rsidRPr="00BB6FF0">
                <w:rPr>
                  <w:rFonts w:cs="Arial"/>
                  <w:lang w:val="fr-FR"/>
                </w:rPr>
                <w:t>SNR</w:t>
              </w:r>
            </w:ins>
          </w:p>
          <w:p w14:paraId="264FAD6C" w14:textId="77777777" w:rsidR="004060AE" w:rsidRPr="00BB6FF0" w:rsidRDefault="004060AE" w:rsidP="00303DF6">
            <w:pPr>
              <w:pStyle w:val="TAH"/>
              <w:rPr>
                <w:ins w:id="495" w:author="Kazuyoshi Uesaka" w:date="2018-09-27T15:34:00Z"/>
                <w:rFonts w:cs="Arial"/>
                <w:lang w:val="fr-FR"/>
              </w:rPr>
            </w:pPr>
            <w:ins w:id="496" w:author="Kazuyoshi Uesaka" w:date="2018-09-27T15:34:00Z">
              <w:r w:rsidRPr="00BB6FF0">
                <w:rPr>
                  <w:rFonts w:cs="Arial"/>
                  <w:lang w:val="fr-FR"/>
                </w:rPr>
                <w:t>[dB]</w:t>
              </w:r>
            </w:ins>
          </w:p>
        </w:tc>
      </w:tr>
      <w:tr w:rsidR="00E63991" w:rsidRPr="00BB6FF0" w14:paraId="1C2E5E69" w14:textId="77777777" w:rsidTr="00303DF6">
        <w:trPr>
          <w:trHeight w:val="153"/>
          <w:jc w:val="center"/>
          <w:ins w:id="497" w:author="Kazuyoshi Uesaka" w:date="2018-09-27T15:34:00Z"/>
        </w:trPr>
        <w:tc>
          <w:tcPr>
            <w:tcW w:w="1314" w:type="dxa"/>
          </w:tcPr>
          <w:p w14:paraId="3AD88B80" w14:textId="77777777" w:rsidR="00E63991" w:rsidRPr="00BB6FF0" w:rsidRDefault="00E63991" w:rsidP="00E63991">
            <w:pPr>
              <w:pStyle w:val="TAC"/>
              <w:rPr>
                <w:ins w:id="498" w:author="Kazuyoshi Uesaka" w:date="2018-09-27T15:34:00Z"/>
                <w:rFonts w:cs="Arial"/>
              </w:rPr>
            </w:pPr>
            <w:ins w:id="499" w:author="Kazuyoshi Uesaka" w:date="2018-09-27T15:34:00Z">
              <w:r w:rsidRPr="00BB6FF0">
                <w:rPr>
                  <w:rFonts w:cs="Arial" w:hint="eastAsia"/>
                </w:rPr>
                <w:t>1</w:t>
              </w:r>
            </w:ins>
          </w:p>
        </w:tc>
        <w:tc>
          <w:tcPr>
            <w:tcW w:w="1559" w:type="dxa"/>
          </w:tcPr>
          <w:p w14:paraId="206C93B4" w14:textId="77777777" w:rsidR="00E63991" w:rsidRPr="00BB6FF0" w:rsidRDefault="00E63991" w:rsidP="00E63991">
            <w:pPr>
              <w:pStyle w:val="TAC"/>
              <w:rPr>
                <w:ins w:id="500" w:author="Kazuyoshi Uesaka" w:date="2018-09-27T15:34:00Z"/>
                <w:rFonts w:cs="Arial"/>
              </w:rPr>
            </w:pPr>
            <w:ins w:id="501" w:author="Kazuyoshi Uesaka" w:date="2018-09-27T15:34:00Z">
              <w:r w:rsidRPr="00BB6FF0">
                <w:rPr>
                  <w:rFonts w:cs="Arial"/>
                </w:rPr>
                <w:t>2</w:t>
              </w:r>
            </w:ins>
          </w:p>
        </w:tc>
        <w:tc>
          <w:tcPr>
            <w:tcW w:w="1134" w:type="dxa"/>
          </w:tcPr>
          <w:p w14:paraId="006B30F1" w14:textId="77777777" w:rsidR="00E63991" w:rsidRPr="00BB6FF0" w:rsidRDefault="00E63991" w:rsidP="00E63991">
            <w:pPr>
              <w:pStyle w:val="TAC"/>
              <w:rPr>
                <w:ins w:id="502" w:author="Kazuyoshi Uesaka" w:date="2018-09-27T15:34:00Z"/>
                <w:rFonts w:cs="Arial"/>
              </w:rPr>
            </w:pPr>
            <w:ins w:id="503" w:author="Kazuyoshi Uesaka" w:date="2018-09-27T15:34:00Z">
              <w:r w:rsidRPr="00BB6FF0">
                <w:rPr>
                  <w:rFonts w:cs="Arial" w:hint="eastAsia"/>
                </w:rPr>
                <w:t>Mode B</w:t>
              </w:r>
            </w:ins>
          </w:p>
        </w:tc>
        <w:tc>
          <w:tcPr>
            <w:tcW w:w="2127" w:type="dxa"/>
          </w:tcPr>
          <w:p w14:paraId="2B414B25" w14:textId="77777777" w:rsidR="00E63991" w:rsidRPr="00BB6FF0" w:rsidRDefault="00E63991" w:rsidP="00E63991">
            <w:pPr>
              <w:pStyle w:val="TAC"/>
              <w:rPr>
                <w:ins w:id="504" w:author="Kazuyoshi Uesaka" w:date="2018-09-27T15:34:00Z"/>
                <w:rFonts w:cs="Arial"/>
              </w:rPr>
            </w:pPr>
            <w:ins w:id="505" w:author="Kazuyoshi Uesaka" w:date="2018-09-27T15:42:00Z">
              <w:r>
                <w:rPr>
                  <w:rFonts w:cs="Arial" w:hint="eastAsia"/>
                </w:rPr>
                <w:t>E</w:t>
              </w:r>
              <w:r>
                <w:rPr>
                  <w:rFonts w:cs="Arial"/>
                </w:rPr>
                <w:t>PA</w:t>
              </w:r>
              <w:r>
                <w:rPr>
                  <w:rFonts w:cs="Arial" w:hint="eastAsia"/>
                </w:rPr>
                <w:t xml:space="preserve"> </w:t>
              </w:r>
              <w:r>
                <w:rPr>
                  <w:rFonts w:cs="Arial"/>
                </w:rPr>
                <w:t>5</w:t>
              </w:r>
              <w:r w:rsidRPr="00BB6FF0">
                <w:rPr>
                  <w:rFonts w:cs="Arial"/>
                </w:rPr>
                <w:t>Hz</w:t>
              </w:r>
            </w:ins>
            <w:ins w:id="506" w:author="Kazuyoshi Uesaka" w:date="2018-09-27T15:34:00Z">
              <w:r w:rsidRPr="00BB6FF0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34" w:type="dxa"/>
          </w:tcPr>
          <w:p w14:paraId="02EC89C3" w14:textId="77777777" w:rsidR="00E63991" w:rsidRPr="00BB6FF0" w:rsidRDefault="00E63991" w:rsidP="00E63991">
            <w:pPr>
              <w:pStyle w:val="TAC"/>
              <w:rPr>
                <w:ins w:id="507" w:author="Kazuyoshi Uesaka" w:date="2018-09-27T15:34:00Z"/>
                <w:rFonts w:cs="Arial"/>
              </w:rPr>
            </w:pPr>
            <w:ins w:id="508" w:author="Kazuyoshi Uesaka" w:date="2018-09-27T15:41:00Z">
              <w:r>
                <w:rPr>
                  <w:rFonts w:cs="Arial"/>
                </w:rPr>
                <w:t>A25</w:t>
              </w:r>
              <w:r w:rsidRPr="00BB6FF0">
                <w:rPr>
                  <w:rFonts w:cs="Arial"/>
                </w:rPr>
                <w:t>-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476DA91C" w14:textId="77777777" w:rsidR="00E63991" w:rsidRPr="00BB6FF0" w:rsidRDefault="00E63991" w:rsidP="00E63991">
            <w:pPr>
              <w:pStyle w:val="TAC"/>
              <w:rPr>
                <w:ins w:id="509" w:author="Kazuyoshi Uesaka" w:date="2018-09-27T15:34:00Z"/>
                <w:rFonts w:cs="Arial"/>
              </w:rPr>
            </w:pPr>
            <w:ins w:id="510" w:author="Kazuyoshi Uesaka" w:date="2018-09-27T15:41:00Z">
              <w:r w:rsidRPr="00BB6FF0">
                <w:rPr>
                  <w:rFonts w:cs="Arial"/>
                </w:rPr>
                <w:t>70%</w:t>
              </w:r>
            </w:ins>
          </w:p>
        </w:tc>
        <w:tc>
          <w:tcPr>
            <w:tcW w:w="1029" w:type="dxa"/>
          </w:tcPr>
          <w:p w14:paraId="54FD8043" w14:textId="59939270" w:rsidR="00E63991" w:rsidRPr="00BB6FF0" w:rsidRDefault="00FA4252" w:rsidP="00E63991">
            <w:pPr>
              <w:pStyle w:val="TAC"/>
              <w:rPr>
                <w:ins w:id="511" w:author="Kazuyoshi Uesaka" w:date="2018-09-27T15:34:00Z"/>
                <w:rFonts w:cs="Arial"/>
              </w:rPr>
            </w:pPr>
            <w:ins w:id="512" w:author="Ericsson" w:date="2018-11-14T08:55:00Z">
              <w:r>
                <w:rPr>
                  <w:rFonts w:cs="Arial"/>
                  <w:lang w:eastAsia="zh-CN"/>
                </w:rPr>
                <w:t>[-10.3]</w:t>
              </w:r>
            </w:ins>
            <w:ins w:id="513" w:author="Kazuyoshi Uesaka" w:date="2018-11-14T08:53:00Z">
              <w:del w:id="514" w:author="Ericsson" w:date="2018-11-14T08:55:00Z">
                <w:r w:rsidR="00196D20" w:rsidDel="00FA4252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</w:tbl>
    <w:p w14:paraId="39E8B457" w14:textId="77777777" w:rsidR="004060AE" w:rsidRPr="00BB6FF0" w:rsidRDefault="004060AE" w:rsidP="004060AE">
      <w:pPr>
        <w:rPr>
          <w:ins w:id="515" w:author="Kazuyoshi Uesaka" w:date="2018-09-27T15:34:00Z"/>
          <w:lang w:eastAsia="zh-CN"/>
        </w:rPr>
      </w:pPr>
    </w:p>
    <w:p w14:paraId="2F5B5169" w14:textId="77777777" w:rsidR="004060AE" w:rsidRPr="00BB6FF0" w:rsidRDefault="004060AE" w:rsidP="004060AE">
      <w:pPr>
        <w:pStyle w:val="TH"/>
        <w:rPr>
          <w:ins w:id="516" w:author="Kazuyoshi Uesaka" w:date="2018-09-27T15:34:00Z"/>
        </w:rPr>
      </w:pPr>
      <w:ins w:id="517" w:author="Kazuyoshi Uesaka" w:date="2018-09-27T15:34:00Z">
        <w:r w:rsidRPr="00BB6FF0">
          <w:t xml:space="preserve">Table </w:t>
        </w:r>
        <w:r w:rsidRPr="00BB6FF0">
          <w:rPr>
            <w:bCs/>
          </w:rPr>
          <w:t>8.2.</w:t>
        </w:r>
      </w:ins>
      <w:ins w:id="518" w:author="Kazuyoshi Uesaka" w:date="2018-09-27T15:38:00Z">
        <w:r w:rsidR="00303DF6">
          <w:rPr>
            <w:bCs/>
          </w:rPr>
          <w:t>10</w:t>
        </w:r>
      </w:ins>
      <w:ins w:id="519" w:author="Kazuyoshi Uesaka" w:date="2018-09-27T15:34:00Z">
        <w:r w:rsidRPr="00BB6FF0">
          <w:rPr>
            <w:rFonts w:hint="eastAsia"/>
          </w:rPr>
          <w:t>-</w:t>
        </w:r>
        <w:r w:rsidRPr="00BB6FF0">
          <w:rPr>
            <w:rFonts w:hint="eastAsia"/>
            <w:lang w:eastAsia="zh-CN"/>
          </w:rPr>
          <w:t>1</w:t>
        </w:r>
        <w:r w:rsidRPr="00BB6FF0">
          <w:rPr>
            <w:lang w:eastAsia="zh-CN"/>
          </w:rPr>
          <w:t>0</w:t>
        </w:r>
        <w:r w:rsidRPr="00BB6FF0">
          <w:t xml:space="preserve"> Minimum requirements for PUSCH, </w:t>
        </w:r>
        <w:r w:rsidRPr="00BB6FF0">
          <w:rPr>
            <w:rFonts w:hint="eastAsia"/>
            <w:lang w:eastAsia="zh-CN"/>
          </w:rPr>
          <w:t>15</w:t>
        </w:r>
        <w:r w:rsidRPr="00BB6FF0">
          <w:t xml:space="preserve"> MHz Channel Bandwidth for Mode </w:t>
        </w:r>
        <w:r w:rsidRPr="00BB6FF0">
          <w:rPr>
            <w:rFonts w:hint="eastAsia"/>
            <w:lang w:eastAsia="zh-CN"/>
          </w:rPr>
          <w:t>B</w:t>
        </w:r>
        <w:r w:rsidRPr="00BB6FF0">
          <w:rPr>
            <w:lang w:eastAsia="zh-CN"/>
          </w:rPr>
          <w:t>,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060AE" w:rsidRPr="00BB6FF0" w14:paraId="2AB32292" w14:textId="77777777" w:rsidTr="00303DF6">
        <w:trPr>
          <w:jc w:val="center"/>
          <w:ins w:id="520" w:author="Kazuyoshi Uesaka" w:date="2018-09-27T15:34:00Z"/>
        </w:trPr>
        <w:tc>
          <w:tcPr>
            <w:tcW w:w="1314" w:type="dxa"/>
          </w:tcPr>
          <w:p w14:paraId="5D4F00E2" w14:textId="77777777" w:rsidR="004060AE" w:rsidRPr="00BB6FF0" w:rsidRDefault="004060AE" w:rsidP="00303DF6">
            <w:pPr>
              <w:pStyle w:val="TAH"/>
              <w:rPr>
                <w:ins w:id="521" w:author="Kazuyoshi Uesaka" w:date="2018-09-27T15:34:00Z"/>
                <w:rFonts w:cs="Arial"/>
              </w:rPr>
            </w:pPr>
            <w:ins w:id="522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N</w:t>
              </w:r>
              <w:r w:rsidRPr="00BB6FF0">
                <w:rPr>
                  <w:rFonts w:cs="Arial"/>
                </w:rPr>
                <w:t xml:space="preserve">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559" w:type="dxa"/>
          </w:tcPr>
          <w:p w14:paraId="3AE1D2D7" w14:textId="77777777" w:rsidR="004060AE" w:rsidRPr="00BB6FF0" w:rsidRDefault="004060AE" w:rsidP="00303DF6">
            <w:pPr>
              <w:pStyle w:val="TAH"/>
              <w:rPr>
                <w:ins w:id="523" w:author="Kazuyoshi Uesaka" w:date="2018-09-27T15:34:00Z"/>
                <w:rFonts w:cs="Arial"/>
              </w:rPr>
            </w:pPr>
            <w:ins w:id="524" w:author="Kazuyoshi Uesaka" w:date="2018-09-27T15:34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34" w:type="dxa"/>
          </w:tcPr>
          <w:p w14:paraId="04625BCC" w14:textId="77777777" w:rsidR="004060AE" w:rsidRPr="00BB6FF0" w:rsidRDefault="004060AE" w:rsidP="00303DF6">
            <w:pPr>
              <w:pStyle w:val="TAH"/>
              <w:rPr>
                <w:ins w:id="525" w:author="Kazuyoshi Uesaka" w:date="2018-09-27T15:34:00Z"/>
                <w:rFonts w:cs="Arial"/>
                <w:lang w:eastAsia="zh-CN"/>
              </w:rPr>
            </w:pPr>
            <w:ins w:id="526" w:author="Kazuyoshi Uesaka" w:date="2018-09-27T15:34:00Z">
              <w:r w:rsidRPr="00BB6FF0">
                <w:rPr>
                  <w:rFonts w:cs="Arial" w:hint="eastAsia"/>
                  <w:lang w:eastAsia="zh-CN"/>
                </w:rPr>
                <w:t xml:space="preserve">CE Mode </w:t>
              </w:r>
            </w:ins>
          </w:p>
        </w:tc>
        <w:tc>
          <w:tcPr>
            <w:tcW w:w="2127" w:type="dxa"/>
          </w:tcPr>
          <w:p w14:paraId="4C6864D8" w14:textId="77777777" w:rsidR="004060AE" w:rsidRPr="00BB6FF0" w:rsidRDefault="004060AE" w:rsidP="00303DF6">
            <w:pPr>
              <w:pStyle w:val="TAH"/>
              <w:rPr>
                <w:ins w:id="527" w:author="Kazuyoshi Uesaka" w:date="2018-09-27T15:34:00Z"/>
                <w:rFonts w:cs="Arial"/>
                <w:lang w:val="fr-FR"/>
              </w:rPr>
            </w:pPr>
            <w:ins w:id="528" w:author="Kazuyoshi Uesaka" w:date="2018-09-27T15:3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/>
                </w:rPr>
                <w:t>atrix (Annex B)</w:t>
              </w:r>
            </w:ins>
          </w:p>
        </w:tc>
        <w:tc>
          <w:tcPr>
            <w:tcW w:w="1134" w:type="dxa"/>
          </w:tcPr>
          <w:p w14:paraId="5BF19419" w14:textId="77777777" w:rsidR="004060AE" w:rsidRPr="00BB6FF0" w:rsidRDefault="004060AE" w:rsidP="00303DF6">
            <w:pPr>
              <w:pStyle w:val="TAH"/>
              <w:rPr>
                <w:ins w:id="529" w:author="Kazuyoshi Uesaka" w:date="2018-09-27T15:34:00Z"/>
                <w:rFonts w:cs="Arial"/>
              </w:rPr>
            </w:pPr>
            <w:ins w:id="530" w:author="Kazuyoshi Uesaka" w:date="2018-09-27T15:3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5DCB76EB" w14:textId="77777777" w:rsidR="004060AE" w:rsidRPr="00BB6FF0" w:rsidRDefault="004060AE" w:rsidP="00303DF6">
            <w:pPr>
              <w:pStyle w:val="TAH"/>
              <w:rPr>
                <w:ins w:id="531" w:author="Kazuyoshi Uesaka" w:date="2018-09-27T15:34:00Z"/>
                <w:rFonts w:cs="Arial"/>
                <w:lang w:eastAsia="zh-CN"/>
              </w:rPr>
            </w:pPr>
            <w:ins w:id="532" w:author="Kazuyoshi Uesaka" w:date="2018-09-27T15:3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029" w:type="dxa"/>
          </w:tcPr>
          <w:p w14:paraId="619E0E87" w14:textId="77777777" w:rsidR="004060AE" w:rsidRPr="00BB6FF0" w:rsidRDefault="004060AE" w:rsidP="00303DF6">
            <w:pPr>
              <w:pStyle w:val="TAH"/>
              <w:rPr>
                <w:ins w:id="533" w:author="Kazuyoshi Uesaka" w:date="2018-09-27T15:34:00Z"/>
                <w:rFonts w:cs="Arial"/>
              </w:rPr>
            </w:pPr>
            <w:ins w:id="534" w:author="Kazuyoshi Uesaka" w:date="2018-09-27T15:34:00Z">
              <w:r w:rsidRPr="00BB6FF0">
                <w:rPr>
                  <w:rFonts w:cs="Arial"/>
                </w:rPr>
                <w:t>SNR</w:t>
              </w:r>
            </w:ins>
          </w:p>
          <w:p w14:paraId="07A0463C" w14:textId="77777777" w:rsidR="004060AE" w:rsidRPr="00BB6FF0" w:rsidRDefault="004060AE" w:rsidP="00303DF6">
            <w:pPr>
              <w:pStyle w:val="TAH"/>
              <w:rPr>
                <w:ins w:id="535" w:author="Kazuyoshi Uesaka" w:date="2018-09-27T15:34:00Z"/>
                <w:rFonts w:cs="Arial"/>
              </w:rPr>
            </w:pPr>
            <w:ins w:id="536" w:author="Kazuyoshi Uesaka" w:date="2018-09-27T15:3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E63991" w:rsidRPr="00BB6FF0" w14:paraId="7461FE8D" w14:textId="77777777" w:rsidTr="00303DF6">
        <w:trPr>
          <w:trHeight w:val="153"/>
          <w:jc w:val="center"/>
          <w:ins w:id="537" w:author="Kazuyoshi Uesaka" w:date="2018-09-27T15:34:00Z"/>
        </w:trPr>
        <w:tc>
          <w:tcPr>
            <w:tcW w:w="1314" w:type="dxa"/>
          </w:tcPr>
          <w:p w14:paraId="35420C6A" w14:textId="77777777" w:rsidR="00E63991" w:rsidRPr="00BB6FF0" w:rsidRDefault="00E63991" w:rsidP="00E63991">
            <w:pPr>
              <w:pStyle w:val="TAC"/>
              <w:rPr>
                <w:ins w:id="538" w:author="Kazuyoshi Uesaka" w:date="2018-09-27T15:34:00Z"/>
                <w:rFonts w:cs="Arial"/>
              </w:rPr>
            </w:pPr>
            <w:ins w:id="539" w:author="Kazuyoshi Uesaka" w:date="2018-09-27T15:34:00Z">
              <w:r w:rsidRPr="00BB6FF0">
                <w:rPr>
                  <w:rFonts w:cs="Arial" w:hint="eastAsia"/>
                </w:rPr>
                <w:t>1</w:t>
              </w:r>
            </w:ins>
          </w:p>
        </w:tc>
        <w:tc>
          <w:tcPr>
            <w:tcW w:w="1559" w:type="dxa"/>
          </w:tcPr>
          <w:p w14:paraId="41E2FC06" w14:textId="77777777" w:rsidR="00E63991" w:rsidRPr="00BB6FF0" w:rsidRDefault="00E63991" w:rsidP="00E63991">
            <w:pPr>
              <w:pStyle w:val="TAC"/>
              <w:rPr>
                <w:ins w:id="540" w:author="Kazuyoshi Uesaka" w:date="2018-09-27T15:34:00Z"/>
                <w:rFonts w:cs="Arial"/>
              </w:rPr>
            </w:pPr>
            <w:ins w:id="541" w:author="Kazuyoshi Uesaka" w:date="2018-09-27T15:34:00Z">
              <w:r w:rsidRPr="00BB6FF0">
                <w:rPr>
                  <w:rFonts w:cs="Arial"/>
                </w:rPr>
                <w:t>2</w:t>
              </w:r>
            </w:ins>
          </w:p>
        </w:tc>
        <w:tc>
          <w:tcPr>
            <w:tcW w:w="1134" w:type="dxa"/>
          </w:tcPr>
          <w:p w14:paraId="3BEB50E4" w14:textId="77777777" w:rsidR="00E63991" w:rsidRPr="00BB6FF0" w:rsidRDefault="00E63991" w:rsidP="00E63991">
            <w:pPr>
              <w:pStyle w:val="TAL"/>
              <w:jc w:val="center"/>
              <w:rPr>
                <w:ins w:id="542" w:author="Kazuyoshi Uesaka" w:date="2018-09-27T15:34:00Z"/>
                <w:rFonts w:cs="Arial"/>
                <w:lang w:eastAsia="zh-CN"/>
              </w:rPr>
            </w:pPr>
            <w:ins w:id="543" w:author="Kazuyoshi Uesaka" w:date="2018-09-27T15:34:00Z">
              <w:r w:rsidRPr="00BB6FF0">
                <w:rPr>
                  <w:rFonts w:cs="Arial" w:hint="eastAsia"/>
                </w:rPr>
                <w:t xml:space="preserve">Mode </w:t>
              </w:r>
              <w:r w:rsidRPr="00BB6FF0">
                <w:rPr>
                  <w:rFonts w:cs="Arial" w:hint="eastAsia"/>
                  <w:lang w:eastAsia="zh-CN"/>
                </w:rPr>
                <w:t>B</w:t>
              </w:r>
            </w:ins>
          </w:p>
        </w:tc>
        <w:tc>
          <w:tcPr>
            <w:tcW w:w="2127" w:type="dxa"/>
          </w:tcPr>
          <w:p w14:paraId="4D8B0515" w14:textId="77777777" w:rsidR="00E63991" w:rsidRPr="00BB6FF0" w:rsidRDefault="00E63991" w:rsidP="00E63991">
            <w:pPr>
              <w:pStyle w:val="TAC"/>
              <w:rPr>
                <w:ins w:id="544" w:author="Kazuyoshi Uesaka" w:date="2018-09-27T15:34:00Z"/>
                <w:rFonts w:cs="Arial"/>
              </w:rPr>
            </w:pPr>
            <w:ins w:id="545" w:author="Kazuyoshi Uesaka" w:date="2018-09-27T15:42:00Z">
              <w:r>
                <w:rPr>
                  <w:rFonts w:cs="Arial" w:hint="eastAsia"/>
                </w:rPr>
                <w:t>E</w:t>
              </w:r>
              <w:r>
                <w:rPr>
                  <w:rFonts w:cs="Arial"/>
                </w:rPr>
                <w:t>PA</w:t>
              </w:r>
              <w:r>
                <w:rPr>
                  <w:rFonts w:cs="Arial" w:hint="eastAsia"/>
                </w:rPr>
                <w:t xml:space="preserve"> </w:t>
              </w:r>
              <w:r>
                <w:rPr>
                  <w:rFonts w:cs="Arial"/>
                </w:rPr>
                <w:t>5</w:t>
              </w:r>
              <w:r w:rsidRPr="00BB6FF0">
                <w:rPr>
                  <w:rFonts w:cs="Arial"/>
                </w:rPr>
                <w:t>Hz</w:t>
              </w:r>
            </w:ins>
            <w:ins w:id="546" w:author="Kazuyoshi Uesaka" w:date="2018-09-27T15:34:00Z">
              <w:r w:rsidRPr="00BB6FF0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34" w:type="dxa"/>
          </w:tcPr>
          <w:p w14:paraId="694ED0B1" w14:textId="77777777" w:rsidR="00E63991" w:rsidRPr="00BB6FF0" w:rsidRDefault="00E63991" w:rsidP="00E63991">
            <w:pPr>
              <w:pStyle w:val="TAC"/>
              <w:rPr>
                <w:ins w:id="547" w:author="Kazuyoshi Uesaka" w:date="2018-09-27T15:34:00Z"/>
                <w:rFonts w:cs="Arial"/>
                <w:lang w:eastAsia="zh-CN"/>
              </w:rPr>
            </w:pPr>
            <w:ins w:id="548" w:author="Kazuyoshi Uesaka" w:date="2018-09-27T15:41:00Z">
              <w:r>
                <w:rPr>
                  <w:rFonts w:cs="Arial"/>
                </w:rPr>
                <w:t>A25</w:t>
              </w:r>
              <w:r w:rsidRPr="00BB6FF0">
                <w:rPr>
                  <w:rFonts w:cs="Arial"/>
                </w:rPr>
                <w:t>-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0FA8FCE2" w14:textId="77777777" w:rsidR="00E63991" w:rsidRPr="00BB6FF0" w:rsidRDefault="00E63991" w:rsidP="00E63991">
            <w:pPr>
              <w:pStyle w:val="TAC"/>
              <w:rPr>
                <w:ins w:id="549" w:author="Kazuyoshi Uesaka" w:date="2018-09-27T15:34:00Z"/>
                <w:rFonts w:cs="Arial"/>
              </w:rPr>
            </w:pPr>
            <w:ins w:id="550" w:author="Kazuyoshi Uesaka" w:date="2018-09-27T15:41:00Z">
              <w:r w:rsidRPr="00BB6FF0">
                <w:rPr>
                  <w:rFonts w:cs="Arial"/>
                </w:rPr>
                <w:t>70%</w:t>
              </w:r>
            </w:ins>
          </w:p>
        </w:tc>
        <w:tc>
          <w:tcPr>
            <w:tcW w:w="1029" w:type="dxa"/>
          </w:tcPr>
          <w:p w14:paraId="60FA10C3" w14:textId="22E1681E" w:rsidR="00E63991" w:rsidRPr="00BB6FF0" w:rsidRDefault="00FA4252" w:rsidP="00E63991">
            <w:pPr>
              <w:pStyle w:val="TAC"/>
              <w:rPr>
                <w:ins w:id="551" w:author="Kazuyoshi Uesaka" w:date="2018-09-27T15:34:00Z"/>
                <w:rFonts w:cs="Arial"/>
              </w:rPr>
            </w:pPr>
            <w:ins w:id="552" w:author="Ericsson" w:date="2018-11-14T08:55:00Z">
              <w:r>
                <w:rPr>
                  <w:rFonts w:cs="Arial"/>
                  <w:lang w:eastAsia="zh-CN"/>
                </w:rPr>
                <w:t>[-10.2]</w:t>
              </w:r>
            </w:ins>
            <w:ins w:id="553" w:author="Kazuyoshi Uesaka" w:date="2018-11-14T08:53:00Z">
              <w:del w:id="554" w:author="Ericsson" w:date="2018-11-14T08:55:00Z">
                <w:r w:rsidR="00196D20" w:rsidDel="00FA4252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</w:tbl>
    <w:p w14:paraId="6E6F4EC5" w14:textId="77777777" w:rsidR="004060AE" w:rsidRPr="00BB6FF0" w:rsidRDefault="004060AE" w:rsidP="004060AE">
      <w:pPr>
        <w:rPr>
          <w:ins w:id="555" w:author="Kazuyoshi Uesaka" w:date="2018-09-27T15:34:00Z"/>
          <w:lang w:eastAsia="zh-CN"/>
        </w:rPr>
      </w:pPr>
    </w:p>
    <w:p w14:paraId="3F2DDCF8" w14:textId="77777777" w:rsidR="004060AE" w:rsidRPr="00BB6FF0" w:rsidRDefault="004060AE" w:rsidP="004060AE">
      <w:pPr>
        <w:pStyle w:val="TH"/>
        <w:rPr>
          <w:ins w:id="556" w:author="Kazuyoshi Uesaka" w:date="2018-09-27T15:34:00Z"/>
          <w:lang w:eastAsia="zh-CN"/>
        </w:rPr>
      </w:pPr>
      <w:ins w:id="557" w:author="Kazuyoshi Uesaka" w:date="2018-09-27T15:34:00Z">
        <w:r w:rsidRPr="00BB6FF0">
          <w:t xml:space="preserve">Table </w:t>
        </w:r>
        <w:r w:rsidR="00303DF6">
          <w:rPr>
            <w:bCs/>
          </w:rPr>
          <w:t>8.2.</w:t>
        </w:r>
      </w:ins>
      <w:ins w:id="558" w:author="Kazuyoshi Uesaka" w:date="2018-09-27T15:38:00Z">
        <w:r w:rsidR="00303DF6">
          <w:rPr>
            <w:bCs/>
          </w:rPr>
          <w:t>10</w:t>
        </w:r>
      </w:ins>
      <w:ins w:id="559" w:author="Kazuyoshi Uesaka" w:date="2018-09-27T15:34:00Z">
        <w:r w:rsidRPr="00BB6FF0">
          <w:rPr>
            <w:rFonts w:hint="eastAsia"/>
          </w:rPr>
          <w:t>-</w:t>
        </w:r>
        <w:r w:rsidRPr="00BB6FF0">
          <w:rPr>
            <w:rFonts w:hint="eastAsia"/>
            <w:lang w:eastAsia="zh-CN"/>
          </w:rPr>
          <w:t>1</w:t>
        </w:r>
        <w:r w:rsidRPr="00BB6FF0">
          <w:rPr>
            <w:lang w:eastAsia="zh-CN"/>
          </w:rPr>
          <w:t>1</w:t>
        </w:r>
        <w:r w:rsidRPr="00BB6FF0">
          <w:t xml:space="preserve"> Minimum requirements for PUSCH, </w:t>
        </w:r>
        <w:r w:rsidRPr="00BB6FF0">
          <w:rPr>
            <w:rFonts w:hint="eastAsia"/>
            <w:lang w:eastAsia="zh-CN"/>
          </w:rPr>
          <w:t>20</w:t>
        </w:r>
        <w:r w:rsidRPr="00BB6FF0">
          <w:t xml:space="preserve"> MHz Channel Bandwidth for Mode </w:t>
        </w:r>
        <w:r w:rsidRPr="00BB6FF0">
          <w:rPr>
            <w:rFonts w:hint="eastAsia"/>
            <w:lang w:eastAsia="zh-CN"/>
          </w:rPr>
          <w:t>B</w:t>
        </w:r>
        <w:r w:rsidRPr="00BB6FF0">
          <w:rPr>
            <w:lang w:eastAsia="zh-CN"/>
          </w:rPr>
          <w:t>,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060AE" w:rsidRPr="00BB6FF0" w14:paraId="1EB76A9F" w14:textId="77777777" w:rsidTr="00303DF6">
        <w:trPr>
          <w:jc w:val="center"/>
          <w:ins w:id="560" w:author="Kazuyoshi Uesaka" w:date="2018-09-27T15:34:00Z"/>
        </w:trPr>
        <w:tc>
          <w:tcPr>
            <w:tcW w:w="1314" w:type="dxa"/>
          </w:tcPr>
          <w:p w14:paraId="5D82E43E" w14:textId="77777777" w:rsidR="004060AE" w:rsidRPr="00BB6FF0" w:rsidRDefault="004060AE" w:rsidP="00303DF6">
            <w:pPr>
              <w:pStyle w:val="TAH"/>
              <w:rPr>
                <w:ins w:id="561" w:author="Kazuyoshi Uesaka" w:date="2018-09-27T15:34:00Z"/>
                <w:rFonts w:cs="Arial"/>
              </w:rPr>
            </w:pPr>
            <w:ins w:id="562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N</w:t>
              </w:r>
              <w:r w:rsidRPr="00BB6FF0">
                <w:rPr>
                  <w:rFonts w:cs="Arial"/>
                </w:rPr>
                <w:t xml:space="preserve">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559" w:type="dxa"/>
          </w:tcPr>
          <w:p w14:paraId="017B09AD" w14:textId="77777777" w:rsidR="004060AE" w:rsidRPr="00BB6FF0" w:rsidRDefault="004060AE" w:rsidP="00303DF6">
            <w:pPr>
              <w:pStyle w:val="TAH"/>
              <w:rPr>
                <w:ins w:id="563" w:author="Kazuyoshi Uesaka" w:date="2018-09-27T15:34:00Z"/>
                <w:rFonts w:cs="Arial"/>
              </w:rPr>
            </w:pPr>
            <w:ins w:id="564" w:author="Kazuyoshi Uesaka" w:date="2018-09-27T15:34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34" w:type="dxa"/>
          </w:tcPr>
          <w:p w14:paraId="682EDB95" w14:textId="77777777" w:rsidR="004060AE" w:rsidRPr="00BB6FF0" w:rsidRDefault="004060AE" w:rsidP="00303DF6">
            <w:pPr>
              <w:pStyle w:val="TAH"/>
              <w:rPr>
                <w:ins w:id="565" w:author="Kazuyoshi Uesaka" w:date="2018-09-27T15:34:00Z"/>
                <w:rFonts w:cs="Arial"/>
                <w:lang w:eastAsia="zh-CN"/>
              </w:rPr>
            </w:pPr>
            <w:ins w:id="566" w:author="Kazuyoshi Uesaka" w:date="2018-09-27T15:34:00Z">
              <w:r w:rsidRPr="00BB6FF0">
                <w:rPr>
                  <w:rFonts w:cs="Arial" w:hint="eastAsia"/>
                  <w:lang w:eastAsia="zh-CN"/>
                </w:rPr>
                <w:t xml:space="preserve">CE Mode </w:t>
              </w:r>
            </w:ins>
          </w:p>
        </w:tc>
        <w:tc>
          <w:tcPr>
            <w:tcW w:w="2127" w:type="dxa"/>
          </w:tcPr>
          <w:p w14:paraId="68AAC3A3" w14:textId="77777777" w:rsidR="004060AE" w:rsidRPr="00BB6FF0" w:rsidRDefault="004060AE" w:rsidP="00303DF6">
            <w:pPr>
              <w:pStyle w:val="TAH"/>
              <w:rPr>
                <w:ins w:id="567" w:author="Kazuyoshi Uesaka" w:date="2018-09-27T15:34:00Z"/>
                <w:rFonts w:cs="Arial"/>
                <w:lang w:val="fr-FR"/>
              </w:rPr>
            </w:pPr>
            <w:ins w:id="568" w:author="Kazuyoshi Uesaka" w:date="2018-09-27T15:3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Pr="00BB6FF0">
                <w:rPr>
                  <w:rFonts w:cs="Arial"/>
                  <w:lang w:val="fr-FR"/>
                </w:rPr>
                <w:t>atrix (Annex B)</w:t>
              </w:r>
            </w:ins>
          </w:p>
        </w:tc>
        <w:tc>
          <w:tcPr>
            <w:tcW w:w="1134" w:type="dxa"/>
          </w:tcPr>
          <w:p w14:paraId="7A2027B7" w14:textId="77777777" w:rsidR="004060AE" w:rsidRPr="00BB6FF0" w:rsidRDefault="004060AE" w:rsidP="00303DF6">
            <w:pPr>
              <w:pStyle w:val="TAH"/>
              <w:rPr>
                <w:ins w:id="569" w:author="Kazuyoshi Uesaka" w:date="2018-09-27T15:34:00Z"/>
                <w:rFonts w:cs="Arial"/>
              </w:rPr>
            </w:pPr>
            <w:ins w:id="570" w:author="Kazuyoshi Uesaka" w:date="2018-09-27T15:3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3EA0A013" w14:textId="77777777" w:rsidR="004060AE" w:rsidRPr="00BB6FF0" w:rsidRDefault="004060AE" w:rsidP="00303DF6">
            <w:pPr>
              <w:pStyle w:val="TAH"/>
              <w:rPr>
                <w:ins w:id="571" w:author="Kazuyoshi Uesaka" w:date="2018-09-27T15:34:00Z"/>
                <w:rFonts w:cs="Arial"/>
                <w:lang w:eastAsia="zh-CN"/>
              </w:rPr>
            </w:pPr>
            <w:ins w:id="572" w:author="Kazuyoshi Uesaka" w:date="2018-09-27T15:3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029" w:type="dxa"/>
          </w:tcPr>
          <w:p w14:paraId="3329D7D6" w14:textId="77777777" w:rsidR="004060AE" w:rsidRPr="00BB6FF0" w:rsidRDefault="004060AE" w:rsidP="00303DF6">
            <w:pPr>
              <w:pStyle w:val="TAH"/>
              <w:rPr>
                <w:ins w:id="573" w:author="Kazuyoshi Uesaka" w:date="2018-09-27T15:34:00Z"/>
                <w:rFonts w:cs="Arial"/>
              </w:rPr>
            </w:pPr>
            <w:ins w:id="574" w:author="Kazuyoshi Uesaka" w:date="2018-09-27T15:34:00Z">
              <w:r w:rsidRPr="00BB6FF0">
                <w:rPr>
                  <w:rFonts w:cs="Arial"/>
                </w:rPr>
                <w:t>SNR</w:t>
              </w:r>
            </w:ins>
          </w:p>
          <w:p w14:paraId="674A0BE6" w14:textId="77777777" w:rsidR="004060AE" w:rsidRPr="00BB6FF0" w:rsidRDefault="004060AE" w:rsidP="00303DF6">
            <w:pPr>
              <w:pStyle w:val="TAH"/>
              <w:rPr>
                <w:ins w:id="575" w:author="Kazuyoshi Uesaka" w:date="2018-09-27T15:34:00Z"/>
                <w:rFonts w:cs="Arial"/>
              </w:rPr>
            </w:pPr>
            <w:ins w:id="576" w:author="Kazuyoshi Uesaka" w:date="2018-09-27T15:3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E63991" w:rsidRPr="00BB6FF0" w14:paraId="25332A57" w14:textId="77777777" w:rsidTr="00303DF6">
        <w:trPr>
          <w:trHeight w:val="153"/>
          <w:jc w:val="center"/>
          <w:ins w:id="577" w:author="Kazuyoshi Uesaka" w:date="2018-09-27T15:34:00Z"/>
        </w:trPr>
        <w:tc>
          <w:tcPr>
            <w:tcW w:w="1314" w:type="dxa"/>
          </w:tcPr>
          <w:p w14:paraId="7D821719" w14:textId="77777777" w:rsidR="00E63991" w:rsidRPr="00BB6FF0" w:rsidRDefault="00E63991" w:rsidP="00E63991">
            <w:pPr>
              <w:pStyle w:val="TAC"/>
              <w:rPr>
                <w:ins w:id="578" w:author="Kazuyoshi Uesaka" w:date="2018-09-27T15:34:00Z"/>
                <w:rFonts w:cs="Arial"/>
                <w:lang w:eastAsia="zh-CN"/>
              </w:rPr>
            </w:pPr>
            <w:ins w:id="579" w:author="Kazuyoshi Uesaka" w:date="2018-09-27T15:34:00Z">
              <w:r w:rsidRPr="00BB6FF0">
                <w:rPr>
                  <w:rFonts w:cs="Arial" w:hint="eastAsia"/>
                </w:rPr>
                <w:t>1</w:t>
              </w:r>
            </w:ins>
          </w:p>
        </w:tc>
        <w:tc>
          <w:tcPr>
            <w:tcW w:w="1559" w:type="dxa"/>
          </w:tcPr>
          <w:p w14:paraId="02BD02E9" w14:textId="77777777" w:rsidR="00E63991" w:rsidRPr="00BB6FF0" w:rsidRDefault="00E63991" w:rsidP="00E63991">
            <w:pPr>
              <w:pStyle w:val="TAC"/>
              <w:rPr>
                <w:ins w:id="580" w:author="Kazuyoshi Uesaka" w:date="2018-09-27T15:34:00Z"/>
                <w:rFonts w:cs="Arial"/>
              </w:rPr>
            </w:pPr>
            <w:ins w:id="581" w:author="Kazuyoshi Uesaka" w:date="2018-09-27T15:34:00Z">
              <w:r w:rsidRPr="00BB6FF0">
                <w:rPr>
                  <w:rFonts w:cs="Arial"/>
                </w:rPr>
                <w:t>2</w:t>
              </w:r>
            </w:ins>
          </w:p>
        </w:tc>
        <w:tc>
          <w:tcPr>
            <w:tcW w:w="1134" w:type="dxa"/>
          </w:tcPr>
          <w:p w14:paraId="28255C9E" w14:textId="77777777" w:rsidR="00E63991" w:rsidRPr="00BB6FF0" w:rsidRDefault="00E63991" w:rsidP="00E63991">
            <w:pPr>
              <w:pStyle w:val="TAL"/>
              <w:jc w:val="center"/>
              <w:rPr>
                <w:ins w:id="582" w:author="Kazuyoshi Uesaka" w:date="2018-09-27T15:34:00Z"/>
                <w:rFonts w:cs="Arial"/>
                <w:lang w:eastAsia="zh-CN"/>
              </w:rPr>
            </w:pPr>
            <w:ins w:id="583" w:author="Kazuyoshi Uesaka" w:date="2018-09-27T15:34:00Z">
              <w:r w:rsidRPr="00BB6FF0">
                <w:rPr>
                  <w:rFonts w:cs="Arial" w:hint="eastAsia"/>
                  <w:lang w:eastAsia="zh-CN"/>
                </w:rPr>
                <w:t>Mode B</w:t>
              </w:r>
            </w:ins>
          </w:p>
        </w:tc>
        <w:tc>
          <w:tcPr>
            <w:tcW w:w="2127" w:type="dxa"/>
          </w:tcPr>
          <w:p w14:paraId="3C5EE72D" w14:textId="77777777" w:rsidR="00E63991" w:rsidRPr="00BB6FF0" w:rsidRDefault="00E63991" w:rsidP="00E63991">
            <w:pPr>
              <w:pStyle w:val="TAC"/>
              <w:rPr>
                <w:ins w:id="584" w:author="Kazuyoshi Uesaka" w:date="2018-09-27T15:34:00Z"/>
                <w:rFonts w:cs="Arial"/>
              </w:rPr>
            </w:pPr>
            <w:ins w:id="585" w:author="Kazuyoshi Uesaka" w:date="2018-09-27T15:42:00Z">
              <w:r>
                <w:rPr>
                  <w:rFonts w:cs="Arial" w:hint="eastAsia"/>
                </w:rPr>
                <w:t>E</w:t>
              </w:r>
              <w:r>
                <w:rPr>
                  <w:rFonts w:cs="Arial"/>
                </w:rPr>
                <w:t>PA</w:t>
              </w:r>
              <w:r>
                <w:rPr>
                  <w:rFonts w:cs="Arial" w:hint="eastAsia"/>
                </w:rPr>
                <w:t xml:space="preserve"> </w:t>
              </w:r>
              <w:r>
                <w:rPr>
                  <w:rFonts w:cs="Arial"/>
                </w:rPr>
                <w:t>5</w:t>
              </w:r>
              <w:r w:rsidRPr="00BB6FF0">
                <w:rPr>
                  <w:rFonts w:cs="Arial"/>
                </w:rPr>
                <w:t>Hz</w:t>
              </w:r>
            </w:ins>
            <w:ins w:id="586" w:author="Kazuyoshi Uesaka" w:date="2018-09-27T15:34:00Z">
              <w:r w:rsidRPr="00BB6FF0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34" w:type="dxa"/>
          </w:tcPr>
          <w:p w14:paraId="1FD788A9" w14:textId="77777777" w:rsidR="00E63991" w:rsidRPr="00BB6FF0" w:rsidRDefault="00E63991" w:rsidP="00E63991">
            <w:pPr>
              <w:pStyle w:val="TAC"/>
              <w:rPr>
                <w:ins w:id="587" w:author="Kazuyoshi Uesaka" w:date="2018-09-27T15:34:00Z"/>
                <w:rFonts w:cs="Arial"/>
                <w:lang w:eastAsia="zh-CN"/>
              </w:rPr>
            </w:pPr>
            <w:ins w:id="588" w:author="Kazuyoshi Uesaka" w:date="2018-09-27T15:41:00Z">
              <w:r>
                <w:rPr>
                  <w:rFonts w:cs="Arial"/>
                </w:rPr>
                <w:t>A25</w:t>
              </w:r>
              <w:r w:rsidRPr="00BB6FF0">
                <w:rPr>
                  <w:rFonts w:cs="Arial"/>
                </w:rPr>
                <w:t>-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2AA270AC" w14:textId="77777777" w:rsidR="00E63991" w:rsidRPr="00BB6FF0" w:rsidRDefault="00E63991" w:rsidP="00E63991">
            <w:pPr>
              <w:pStyle w:val="TAC"/>
              <w:rPr>
                <w:ins w:id="589" w:author="Kazuyoshi Uesaka" w:date="2018-09-27T15:34:00Z"/>
                <w:rFonts w:cs="Arial"/>
              </w:rPr>
            </w:pPr>
            <w:ins w:id="590" w:author="Kazuyoshi Uesaka" w:date="2018-09-27T15:41:00Z">
              <w:r w:rsidRPr="00BB6FF0">
                <w:rPr>
                  <w:rFonts w:cs="Arial"/>
                </w:rPr>
                <w:t>70%</w:t>
              </w:r>
            </w:ins>
          </w:p>
        </w:tc>
        <w:tc>
          <w:tcPr>
            <w:tcW w:w="1029" w:type="dxa"/>
          </w:tcPr>
          <w:p w14:paraId="34C92F95" w14:textId="2F949B39" w:rsidR="00E63991" w:rsidRPr="00BB6FF0" w:rsidRDefault="00FA4252" w:rsidP="00E63991">
            <w:pPr>
              <w:pStyle w:val="TAC"/>
              <w:rPr>
                <w:ins w:id="591" w:author="Kazuyoshi Uesaka" w:date="2018-09-27T15:34:00Z"/>
                <w:rFonts w:cs="Arial"/>
                <w:lang w:eastAsia="zh-CN"/>
              </w:rPr>
            </w:pPr>
            <w:ins w:id="592" w:author="Ericsson" w:date="2018-11-14T08:55:00Z">
              <w:r>
                <w:rPr>
                  <w:rFonts w:cs="Arial"/>
                  <w:lang w:eastAsia="zh-CN"/>
                </w:rPr>
                <w:t>[-10.3]</w:t>
              </w:r>
            </w:ins>
            <w:ins w:id="593" w:author="Kazuyoshi Uesaka" w:date="2018-11-14T08:52:00Z">
              <w:del w:id="594" w:author="Ericsson" w:date="2018-11-14T08:55:00Z">
                <w:r w:rsidR="00196D20" w:rsidDel="00FA4252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</w:tbl>
    <w:p w14:paraId="36EC22D3" w14:textId="77777777" w:rsidR="004060AE" w:rsidRDefault="004060AE" w:rsidP="004060AE">
      <w:pPr>
        <w:rPr>
          <w:ins w:id="595" w:author="Kazuyoshi Uesaka" w:date="2018-09-27T15:34:00Z"/>
          <w:noProof/>
        </w:rPr>
      </w:pPr>
    </w:p>
    <w:p w14:paraId="1C00BC9D" w14:textId="77777777" w:rsidR="004060AE" w:rsidRDefault="004060AE" w:rsidP="004060AE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</w:t>
      </w:r>
      <w:bookmarkStart w:id="596" w:name="_GoBack"/>
      <w:bookmarkEnd w:id="596"/>
      <w:r>
        <w:rPr>
          <w:highlight w:val="yellow"/>
          <w:lang w:val="en-US"/>
        </w:rPr>
        <w:t>-</w:t>
      </w:r>
    </w:p>
    <w:p w14:paraId="6350A335" w14:textId="77777777" w:rsidR="004060AE" w:rsidRDefault="004060AE" w:rsidP="004060AE">
      <w:pPr>
        <w:pStyle w:val="Heading1"/>
        <w:ind w:left="432" w:hanging="432"/>
        <w:rPr>
          <w:ins w:id="597" w:author="Kazuyoshi Uesaka" w:date="2018-09-27T15:22:00Z"/>
          <w:lang w:eastAsia="zh-CN"/>
        </w:rPr>
      </w:pPr>
      <w:bookmarkStart w:id="598" w:name="_Toc510654320"/>
      <w:ins w:id="599" w:author="Kazuyoshi Uesaka" w:date="2018-09-27T15:22:00Z">
        <w:r>
          <w:lastRenderedPageBreak/>
          <w:t>A.25</w:t>
        </w:r>
        <w:r>
          <w:tab/>
          <w:t xml:space="preserve">Fixed Reference Channels for </w:t>
        </w:r>
      </w:ins>
      <w:ins w:id="600" w:author="Kazuyoshi Uesaka" w:date="2018-09-27T15:23:00Z">
        <w:r>
          <w:t xml:space="preserve">PUSCH with </w:t>
        </w:r>
      </w:ins>
      <w:ins w:id="601" w:author="Kazuyoshi Uesaka" w:date="2018-09-27T15:22:00Z">
        <w:r>
          <w:t xml:space="preserve">SubPRB </w:t>
        </w:r>
      </w:ins>
      <w:ins w:id="602" w:author="Kazuyoshi Uesaka" w:date="2018-09-27T15:23:00Z">
        <w:r>
          <w:t>transmission</w:t>
        </w:r>
      </w:ins>
      <w:bookmarkEnd w:id="598"/>
    </w:p>
    <w:p w14:paraId="27920FBB" w14:textId="77777777" w:rsidR="004060AE" w:rsidRDefault="004060AE" w:rsidP="004060AE">
      <w:pPr>
        <w:pStyle w:val="TH"/>
        <w:rPr>
          <w:ins w:id="603" w:author="Kazuyoshi Uesaka" w:date="2018-09-27T15:22:00Z"/>
        </w:rPr>
      </w:pPr>
      <w:ins w:id="604" w:author="Kazuyoshi Uesaka" w:date="2018-09-27T15:22:00Z">
        <w:r>
          <w:t>Table A.2</w:t>
        </w:r>
      </w:ins>
      <w:ins w:id="605" w:author="Kazuyoshi Uesaka" w:date="2018-09-27T15:23:00Z">
        <w:r>
          <w:t>5</w:t>
        </w:r>
      </w:ins>
      <w:ins w:id="606" w:author="Kazuyoshi Uesaka" w:date="2018-09-27T15:22:00Z">
        <w:r>
          <w:t xml:space="preserve">-1 FRC parameters for </w:t>
        </w:r>
      </w:ins>
      <w:ins w:id="607" w:author="Kazuyoshi Uesaka" w:date="2018-09-27T15:23:00Z">
        <w:r>
          <w:t xml:space="preserve">performance requirements (subPRB </w:t>
        </w:r>
      </w:ins>
      <w:ins w:id="608" w:author="Kazuyoshi Uesaka" w:date="2018-09-27T15:24:00Z">
        <w:r>
          <w:t>transmission</w:t>
        </w:r>
      </w:ins>
      <w:ins w:id="609" w:author="Kazuyoshi Uesaka" w:date="2018-09-27T15:23:00Z">
        <w: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485"/>
        <w:gridCol w:w="1485"/>
      </w:tblGrid>
      <w:tr w:rsidR="00303DF6" w14:paraId="72B8C972" w14:textId="77777777" w:rsidTr="00303DF6">
        <w:trPr>
          <w:jc w:val="center"/>
          <w:ins w:id="610" w:author="Kazuyoshi Uesaka" w:date="2018-09-27T15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4CDB" w14:textId="77777777" w:rsidR="00303DF6" w:rsidRDefault="00303DF6" w:rsidP="00303DF6">
            <w:pPr>
              <w:pStyle w:val="TAH"/>
              <w:rPr>
                <w:ins w:id="611" w:author="Kazuyoshi Uesaka" w:date="2018-09-27T15:22:00Z"/>
                <w:rFonts w:cs="Arial"/>
              </w:rPr>
            </w:pPr>
            <w:ins w:id="612" w:author="Kazuyoshi Uesaka" w:date="2018-09-27T15:22:00Z">
              <w:r>
                <w:rPr>
                  <w:rFonts w:cs="Arial"/>
                </w:rPr>
                <w:t>Reference channel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31D2" w14:textId="77777777" w:rsidR="00303DF6" w:rsidRDefault="00303DF6" w:rsidP="00303DF6">
            <w:pPr>
              <w:pStyle w:val="TAH"/>
              <w:rPr>
                <w:ins w:id="613" w:author="Kazuyoshi Uesaka" w:date="2018-09-27T15:22:00Z"/>
                <w:rFonts w:cs="Arial"/>
              </w:rPr>
            </w:pPr>
            <w:ins w:id="614" w:author="Kazuyoshi Uesaka" w:date="2018-09-27T15:22:00Z">
              <w:r>
                <w:rPr>
                  <w:rFonts w:cs="Arial"/>
                </w:rPr>
                <w:t>A2</w:t>
              </w:r>
            </w:ins>
            <w:ins w:id="615" w:author="Kazuyoshi Uesaka" w:date="2018-09-27T15:38:00Z">
              <w:r>
                <w:rPr>
                  <w:rFonts w:cs="Arial"/>
                </w:rPr>
                <w:t>5</w:t>
              </w:r>
            </w:ins>
            <w:ins w:id="616" w:author="Kazuyoshi Uesaka" w:date="2018-09-27T15:22:00Z">
              <w:r>
                <w:rPr>
                  <w:rFonts w:cs="Arial"/>
                </w:rPr>
                <w:t>-1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0AF9" w14:textId="77777777" w:rsidR="00303DF6" w:rsidRDefault="00303DF6" w:rsidP="00303DF6">
            <w:pPr>
              <w:pStyle w:val="TAH"/>
              <w:rPr>
                <w:ins w:id="617" w:author="Kazuyoshi Uesaka" w:date="2018-09-27T15:38:00Z"/>
                <w:rFonts w:cs="Arial"/>
              </w:rPr>
            </w:pPr>
            <w:ins w:id="618" w:author="Kazuyoshi Uesaka" w:date="2018-09-27T15:38:00Z">
              <w:r>
                <w:rPr>
                  <w:rFonts w:cs="Arial"/>
                </w:rPr>
                <w:t>A25-2</w:t>
              </w:r>
            </w:ins>
          </w:p>
        </w:tc>
      </w:tr>
      <w:tr w:rsidR="00360EC1" w14:paraId="7705B4B8" w14:textId="77777777" w:rsidTr="00303DF6">
        <w:trPr>
          <w:jc w:val="center"/>
          <w:ins w:id="619" w:author="Kazuyoshi Uesaka" w:date="2018-09-27T15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1632" w14:textId="77777777" w:rsidR="00360EC1" w:rsidRDefault="00360EC1" w:rsidP="00360EC1">
            <w:pPr>
              <w:pStyle w:val="TAL"/>
              <w:rPr>
                <w:ins w:id="620" w:author="Kazuyoshi Uesaka" w:date="2018-09-27T15:22:00Z"/>
                <w:rFonts w:cs="Arial"/>
              </w:rPr>
            </w:pPr>
            <w:ins w:id="621" w:author="Kazuyoshi Uesaka" w:date="2018-09-27T15:22:00Z">
              <w:r>
                <w:rPr>
                  <w:rFonts w:cs="Arial"/>
                </w:rPr>
                <w:t>Diversity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58B3" w14:textId="77777777" w:rsidR="00360EC1" w:rsidRDefault="00360EC1" w:rsidP="00360EC1">
            <w:pPr>
              <w:pStyle w:val="TAC"/>
              <w:rPr>
                <w:ins w:id="622" w:author="Kazuyoshi Uesaka" w:date="2018-09-27T15:22:00Z"/>
                <w:rFonts w:cs="Arial"/>
              </w:rPr>
            </w:pPr>
            <w:ins w:id="623" w:author="Kazuyoshi Uesaka" w:date="2018-09-27T15:22:00Z">
              <w:r>
                <w:rPr>
                  <w:rFonts w:cs="Arial"/>
                </w:rPr>
                <w:t>No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B161" w14:textId="77777777" w:rsidR="00360EC1" w:rsidRDefault="00360EC1" w:rsidP="00360EC1">
            <w:pPr>
              <w:pStyle w:val="TAC"/>
              <w:rPr>
                <w:ins w:id="624" w:author="Kazuyoshi Uesaka" w:date="2018-09-27T15:38:00Z"/>
                <w:rFonts w:cs="Arial"/>
              </w:rPr>
            </w:pPr>
            <w:ins w:id="625" w:author="Kazuyoshi Uesaka" w:date="2018-09-27T15:46:00Z">
              <w:r>
                <w:rPr>
                  <w:rFonts w:cs="Arial"/>
                </w:rPr>
                <w:t>No</w:t>
              </w:r>
            </w:ins>
          </w:p>
        </w:tc>
      </w:tr>
      <w:tr w:rsidR="00360EC1" w14:paraId="1D45440E" w14:textId="77777777" w:rsidTr="00303DF6">
        <w:trPr>
          <w:jc w:val="center"/>
          <w:ins w:id="626" w:author="Kazuyoshi Uesaka" w:date="2018-09-27T15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F8EC" w14:textId="77777777" w:rsidR="00360EC1" w:rsidRDefault="00360EC1" w:rsidP="00360EC1">
            <w:pPr>
              <w:pStyle w:val="TAL"/>
              <w:rPr>
                <w:ins w:id="627" w:author="Kazuyoshi Uesaka" w:date="2018-09-27T15:22:00Z"/>
                <w:rFonts w:cs="Arial"/>
              </w:rPr>
            </w:pPr>
            <w:ins w:id="628" w:author="Kazuyoshi Uesaka" w:date="2018-09-27T15:22:00Z">
              <w:r>
                <w:rPr>
                  <w:rFonts w:cs="Arial"/>
                </w:rPr>
                <w:t>Allocated resource blocks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35CC" w14:textId="77777777" w:rsidR="00360EC1" w:rsidRDefault="00360EC1" w:rsidP="00360EC1">
            <w:pPr>
              <w:pStyle w:val="TAC"/>
              <w:rPr>
                <w:ins w:id="629" w:author="Kazuyoshi Uesaka" w:date="2018-09-27T15:22:00Z"/>
                <w:rFonts w:cs="Arial"/>
              </w:rPr>
            </w:pPr>
            <w:ins w:id="630" w:author="Kazuyoshi Uesaka" w:date="2018-09-27T15:22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B88F" w14:textId="77777777" w:rsidR="00360EC1" w:rsidRDefault="00360EC1" w:rsidP="00360EC1">
            <w:pPr>
              <w:pStyle w:val="TAC"/>
              <w:rPr>
                <w:ins w:id="631" w:author="Kazuyoshi Uesaka" w:date="2018-09-27T15:38:00Z"/>
                <w:rFonts w:cs="Arial"/>
              </w:rPr>
            </w:pPr>
            <w:ins w:id="632" w:author="Kazuyoshi Uesaka" w:date="2018-09-27T15:46:00Z">
              <w:r>
                <w:rPr>
                  <w:rFonts w:cs="Arial"/>
                </w:rPr>
                <w:t>1</w:t>
              </w:r>
            </w:ins>
          </w:p>
        </w:tc>
      </w:tr>
      <w:tr w:rsidR="00360EC1" w14:paraId="2F310769" w14:textId="77777777" w:rsidTr="00303DF6">
        <w:trPr>
          <w:jc w:val="center"/>
          <w:ins w:id="633" w:author="Kazuyoshi Uesaka" w:date="2018-09-27T15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9B8A" w14:textId="77777777" w:rsidR="00360EC1" w:rsidRDefault="00360EC1" w:rsidP="00360EC1">
            <w:pPr>
              <w:pStyle w:val="TAL"/>
              <w:rPr>
                <w:ins w:id="634" w:author="Kazuyoshi Uesaka" w:date="2018-09-27T15:22:00Z"/>
                <w:rFonts w:cs="Arial"/>
              </w:rPr>
            </w:pPr>
            <w:ins w:id="635" w:author="Kazuyoshi Uesaka" w:date="2018-09-27T15:22:00Z">
              <w:r>
                <w:rPr>
                  <w:rFonts w:cs="Arial"/>
                </w:rPr>
                <w:t>Number of subcarriers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B76E" w14:textId="77777777" w:rsidR="00360EC1" w:rsidRDefault="00360EC1" w:rsidP="00360EC1">
            <w:pPr>
              <w:pStyle w:val="TAC"/>
              <w:rPr>
                <w:ins w:id="636" w:author="Kazuyoshi Uesaka" w:date="2018-09-27T15:22:00Z"/>
                <w:rFonts w:cs="Arial"/>
              </w:rPr>
            </w:pPr>
            <w:ins w:id="637" w:author="Kazuyoshi Uesaka" w:date="2018-09-27T15:22:00Z">
              <w:r>
                <w:rPr>
                  <w:rFonts w:cs="Arial"/>
                </w:rPr>
                <w:t>2 out of 3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B693" w14:textId="77777777" w:rsidR="00360EC1" w:rsidRDefault="00360EC1" w:rsidP="00360EC1">
            <w:pPr>
              <w:pStyle w:val="TAC"/>
              <w:rPr>
                <w:ins w:id="638" w:author="Kazuyoshi Uesaka" w:date="2018-09-27T15:38:00Z"/>
                <w:rFonts w:cs="Arial"/>
              </w:rPr>
            </w:pPr>
            <w:ins w:id="639" w:author="Kazuyoshi Uesaka" w:date="2018-09-27T15:46:00Z">
              <w:r>
                <w:rPr>
                  <w:rFonts w:cs="Arial"/>
                </w:rPr>
                <w:t>2 out of 3</w:t>
              </w:r>
            </w:ins>
          </w:p>
        </w:tc>
      </w:tr>
      <w:tr w:rsidR="00360EC1" w14:paraId="7FDE448E" w14:textId="77777777" w:rsidTr="00303DF6">
        <w:trPr>
          <w:jc w:val="center"/>
          <w:ins w:id="640" w:author="Kazuyoshi Uesaka" w:date="2018-09-27T15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1C91" w14:textId="77777777" w:rsidR="00360EC1" w:rsidRDefault="00360EC1" w:rsidP="00360EC1">
            <w:pPr>
              <w:pStyle w:val="TAL"/>
              <w:rPr>
                <w:ins w:id="641" w:author="Kazuyoshi Uesaka" w:date="2018-09-27T15:22:00Z"/>
                <w:rFonts w:cs="Arial"/>
              </w:rPr>
            </w:pPr>
            <w:ins w:id="642" w:author="Kazuyoshi Uesaka" w:date="2018-09-27T15:22:00Z">
              <w:r>
                <w:rPr>
                  <w:rFonts w:cs="Arial"/>
                </w:rPr>
                <w:t>DFT-OFDM Symbols per subframe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9CDA" w14:textId="77777777" w:rsidR="00360EC1" w:rsidRDefault="00360EC1" w:rsidP="00360EC1">
            <w:pPr>
              <w:pStyle w:val="TAC"/>
              <w:rPr>
                <w:ins w:id="643" w:author="Kazuyoshi Uesaka" w:date="2018-09-27T15:22:00Z"/>
                <w:rFonts w:cs="Arial"/>
              </w:rPr>
            </w:pPr>
            <w:ins w:id="644" w:author="Kazuyoshi Uesaka" w:date="2018-09-27T15:22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1730" w14:textId="77777777" w:rsidR="00360EC1" w:rsidRDefault="00360EC1" w:rsidP="00360EC1">
            <w:pPr>
              <w:pStyle w:val="TAC"/>
              <w:rPr>
                <w:ins w:id="645" w:author="Kazuyoshi Uesaka" w:date="2018-09-27T15:38:00Z"/>
                <w:rFonts w:cs="Arial"/>
              </w:rPr>
            </w:pPr>
            <w:ins w:id="646" w:author="Kazuyoshi Uesaka" w:date="2018-09-27T15:46:00Z">
              <w:r>
                <w:rPr>
                  <w:rFonts w:cs="Arial"/>
                </w:rPr>
                <w:t>12</w:t>
              </w:r>
            </w:ins>
          </w:p>
        </w:tc>
      </w:tr>
      <w:tr w:rsidR="00360EC1" w14:paraId="6DB1CB9D" w14:textId="77777777" w:rsidTr="00303DF6">
        <w:trPr>
          <w:jc w:val="center"/>
          <w:ins w:id="647" w:author="Kazuyoshi Uesaka" w:date="2018-09-27T15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FDAA" w14:textId="77777777" w:rsidR="00360EC1" w:rsidRDefault="00360EC1" w:rsidP="00360EC1">
            <w:pPr>
              <w:pStyle w:val="TAL"/>
              <w:rPr>
                <w:ins w:id="648" w:author="Kazuyoshi Uesaka" w:date="2018-09-27T15:22:00Z"/>
                <w:rFonts w:cs="Arial"/>
              </w:rPr>
            </w:pPr>
            <w:ins w:id="649" w:author="Kazuyoshi Uesaka" w:date="2018-09-27T15:22:00Z">
              <w:r>
                <w:rPr>
                  <w:rFonts w:cs="Arial"/>
                </w:rPr>
                <w:t>Modulation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22D2" w14:textId="77777777" w:rsidR="00360EC1" w:rsidRDefault="00360EC1" w:rsidP="00360EC1">
            <w:pPr>
              <w:pStyle w:val="TAC"/>
              <w:rPr>
                <w:ins w:id="650" w:author="Kazuyoshi Uesaka" w:date="2018-09-27T15:22:00Z"/>
                <w:rFonts w:cs="Arial"/>
              </w:rPr>
            </w:pPr>
            <w:ins w:id="651" w:author="Kazuyoshi Uesaka" w:date="2018-09-27T15:22:00Z">
              <w:r>
                <w:rPr>
                  <w:rFonts w:cs="Arial"/>
                </w:rPr>
                <w:t>π/2 BPSK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B7BD" w14:textId="77777777" w:rsidR="00360EC1" w:rsidRDefault="00360EC1" w:rsidP="00360EC1">
            <w:pPr>
              <w:pStyle w:val="TAC"/>
              <w:rPr>
                <w:ins w:id="652" w:author="Kazuyoshi Uesaka" w:date="2018-09-27T15:38:00Z"/>
                <w:rFonts w:cs="Arial"/>
              </w:rPr>
            </w:pPr>
            <w:ins w:id="653" w:author="Kazuyoshi Uesaka" w:date="2018-09-27T15:46:00Z">
              <w:r>
                <w:rPr>
                  <w:rFonts w:cs="Arial"/>
                </w:rPr>
                <w:t>π/2 BPSK</w:t>
              </w:r>
            </w:ins>
          </w:p>
        </w:tc>
      </w:tr>
      <w:tr w:rsidR="00360EC1" w14:paraId="53980E0E" w14:textId="77777777" w:rsidTr="00303DF6">
        <w:trPr>
          <w:jc w:val="center"/>
          <w:ins w:id="654" w:author="Kazuyoshi Uesaka" w:date="2018-09-27T15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2CD6" w14:textId="77777777" w:rsidR="00360EC1" w:rsidRDefault="00360EC1" w:rsidP="00360EC1">
            <w:pPr>
              <w:pStyle w:val="TAL"/>
              <w:rPr>
                <w:ins w:id="655" w:author="Kazuyoshi Uesaka" w:date="2018-09-27T15:22:00Z"/>
                <w:rFonts w:cs="Arial"/>
              </w:rPr>
            </w:pPr>
            <w:ins w:id="656" w:author="Kazuyoshi Uesaka" w:date="2018-09-27T15:22:00Z">
              <w:r>
                <w:rPr>
                  <w:rFonts w:cs="Arial"/>
                </w:rPr>
                <w:t>Code rate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EFAD" w14:textId="77777777" w:rsidR="00360EC1" w:rsidRDefault="00360EC1" w:rsidP="00360EC1">
            <w:pPr>
              <w:pStyle w:val="TAC"/>
              <w:rPr>
                <w:ins w:id="657" w:author="Kazuyoshi Uesaka" w:date="2018-09-27T15:22:00Z"/>
                <w:rFonts w:cs="Arial"/>
              </w:rPr>
            </w:pPr>
            <w:ins w:id="658" w:author="Kazuyoshi Uesaka" w:date="2018-09-27T15:22:00Z">
              <w:r>
                <w:rPr>
                  <w:rFonts w:cs="Arial"/>
                </w:rPr>
                <w:t>1/3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82D6" w14:textId="77777777" w:rsidR="00360EC1" w:rsidRDefault="00360EC1" w:rsidP="00360EC1">
            <w:pPr>
              <w:pStyle w:val="TAC"/>
              <w:rPr>
                <w:ins w:id="659" w:author="Kazuyoshi Uesaka" w:date="2018-09-27T15:38:00Z"/>
                <w:rFonts w:cs="Arial"/>
              </w:rPr>
            </w:pPr>
            <w:ins w:id="660" w:author="Kazuyoshi Uesaka" w:date="2018-09-27T15:46:00Z">
              <w:r>
                <w:rPr>
                  <w:rFonts w:cs="Arial"/>
                </w:rPr>
                <w:t>1/3</w:t>
              </w:r>
            </w:ins>
          </w:p>
        </w:tc>
      </w:tr>
      <w:tr w:rsidR="00360EC1" w14:paraId="6A81C6A0" w14:textId="77777777" w:rsidTr="00303DF6">
        <w:trPr>
          <w:jc w:val="center"/>
          <w:ins w:id="661" w:author="Kazuyoshi Uesaka" w:date="2018-09-27T15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FF6A" w14:textId="77777777" w:rsidR="00360EC1" w:rsidRDefault="00360EC1" w:rsidP="00360EC1">
            <w:pPr>
              <w:pStyle w:val="TAL"/>
              <w:rPr>
                <w:ins w:id="662" w:author="Kazuyoshi Uesaka" w:date="2018-09-27T15:22:00Z"/>
                <w:rFonts w:cs="Arial"/>
              </w:rPr>
            </w:pPr>
            <w:ins w:id="663" w:author="Kazuyoshi Uesaka" w:date="2018-09-27T15:22:00Z">
              <w:r>
                <w:rPr>
                  <w:rFonts w:cs="Arial"/>
                </w:rPr>
                <w:t>MCS index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2E31" w14:textId="77777777" w:rsidR="00360EC1" w:rsidRDefault="00360EC1" w:rsidP="00360EC1">
            <w:pPr>
              <w:pStyle w:val="TAC"/>
              <w:rPr>
                <w:ins w:id="664" w:author="Kazuyoshi Uesaka" w:date="2018-09-27T15:22:00Z"/>
                <w:rFonts w:cs="Arial"/>
              </w:rPr>
            </w:pPr>
            <w:ins w:id="665" w:author="Kazuyoshi Uesaka" w:date="2018-09-27T15:22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FFD8" w14:textId="77777777" w:rsidR="00360EC1" w:rsidRDefault="00360EC1" w:rsidP="00360EC1">
            <w:pPr>
              <w:pStyle w:val="TAC"/>
              <w:rPr>
                <w:ins w:id="666" w:author="Kazuyoshi Uesaka" w:date="2018-09-27T15:38:00Z"/>
                <w:rFonts w:cs="Arial"/>
              </w:rPr>
            </w:pPr>
            <w:ins w:id="667" w:author="Kazuyoshi Uesaka" w:date="2018-09-27T15:45:00Z">
              <w:r>
                <w:rPr>
                  <w:rFonts w:cs="Arial"/>
                </w:rPr>
                <w:t>0</w:t>
              </w:r>
            </w:ins>
          </w:p>
        </w:tc>
      </w:tr>
      <w:tr w:rsidR="00360EC1" w14:paraId="278CF15A" w14:textId="77777777" w:rsidTr="00303DF6">
        <w:trPr>
          <w:jc w:val="center"/>
          <w:ins w:id="668" w:author="Kazuyoshi Uesaka" w:date="2018-09-27T15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DB11" w14:textId="77777777" w:rsidR="00360EC1" w:rsidRDefault="00360EC1" w:rsidP="00360EC1">
            <w:pPr>
              <w:pStyle w:val="TAL"/>
              <w:rPr>
                <w:ins w:id="669" w:author="Kazuyoshi Uesaka" w:date="2018-09-27T15:22:00Z"/>
                <w:rFonts w:cs="Arial"/>
              </w:rPr>
            </w:pPr>
            <w:ins w:id="670" w:author="Kazuyoshi Uesaka" w:date="2018-09-27T15:22:00Z">
              <w:r>
                <w:rPr>
                  <w:rFonts w:cs="Arial"/>
                </w:rPr>
                <w:t>Payload size (bits)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E715" w14:textId="77777777" w:rsidR="00360EC1" w:rsidRDefault="00360EC1" w:rsidP="00360EC1">
            <w:pPr>
              <w:pStyle w:val="TAC"/>
              <w:rPr>
                <w:ins w:id="671" w:author="Kazuyoshi Uesaka" w:date="2018-09-27T15:22:00Z"/>
                <w:rFonts w:cs="Arial"/>
              </w:rPr>
            </w:pPr>
            <w:ins w:id="672" w:author="Kazuyoshi Uesaka" w:date="2018-09-27T15:45:00Z">
              <w:r>
                <w:rPr>
                  <w:rFonts w:cs="Arial"/>
                </w:rPr>
                <w:t>32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42E" w14:textId="77777777" w:rsidR="00360EC1" w:rsidRDefault="00360EC1" w:rsidP="00360EC1">
            <w:pPr>
              <w:pStyle w:val="TAC"/>
              <w:rPr>
                <w:ins w:id="673" w:author="Kazuyoshi Uesaka" w:date="2018-09-27T15:38:00Z"/>
                <w:rFonts w:cs="Arial"/>
              </w:rPr>
            </w:pPr>
            <w:ins w:id="674" w:author="Kazuyoshi Uesaka" w:date="2018-09-27T15:45:00Z">
              <w:r>
                <w:rPr>
                  <w:rFonts w:cs="Arial"/>
                </w:rPr>
                <w:t>88</w:t>
              </w:r>
            </w:ins>
          </w:p>
        </w:tc>
      </w:tr>
      <w:tr w:rsidR="00360EC1" w14:paraId="060F98E9" w14:textId="77777777" w:rsidTr="00303DF6">
        <w:trPr>
          <w:jc w:val="center"/>
          <w:ins w:id="675" w:author="Kazuyoshi Uesaka" w:date="2018-09-27T15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DEF6" w14:textId="77777777" w:rsidR="00360EC1" w:rsidRDefault="00360EC1" w:rsidP="00360EC1">
            <w:pPr>
              <w:pStyle w:val="TAL"/>
              <w:rPr>
                <w:ins w:id="676" w:author="Kazuyoshi Uesaka" w:date="2018-09-27T15:22:00Z"/>
                <w:rFonts w:cs="Arial"/>
              </w:rPr>
            </w:pPr>
            <w:ins w:id="677" w:author="Kazuyoshi Uesaka" w:date="2018-09-27T15:22:00Z">
              <w:r>
                <w:rPr>
                  <w:rFonts w:cs="Arial"/>
                </w:rPr>
                <w:t>Transport block CRC (bits)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7855" w14:textId="77777777" w:rsidR="00360EC1" w:rsidRDefault="00360EC1" w:rsidP="00360EC1">
            <w:pPr>
              <w:pStyle w:val="TAC"/>
              <w:rPr>
                <w:ins w:id="678" w:author="Kazuyoshi Uesaka" w:date="2018-09-27T15:22:00Z"/>
                <w:rFonts w:cs="Arial"/>
              </w:rPr>
            </w:pPr>
            <w:ins w:id="679" w:author="Kazuyoshi Uesaka" w:date="2018-09-27T15:22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1D1D" w14:textId="77777777" w:rsidR="00360EC1" w:rsidRDefault="00360EC1" w:rsidP="00360EC1">
            <w:pPr>
              <w:pStyle w:val="TAC"/>
              <w:rPr>
                <w:ins w:id="680" w:author="Kazuyoshi Uesaka" w:date="2018-09-27T15:38:00Z"/>
                <w:rFonts w:cs="Arial"/>
              </w:rPr>
            </w:pPr>
            <w:ins w:id="681" w:author="Kazuyoshi Uesaka" w:date="2018-09-27T15:45:00Z">
              <w:r>
                <w:rPr>
                  <w:rFonts w:cs="Arial"/>
                </w:rPr>
                <w:t>24</w:t>
              </w:r>
            </w:ins>
          </w:p>
        </w:tc>
      </w:tr>
      <w:tr w:rsidR="00360EC1" w14:paraId="1A8CEA56" w14:textId="77777777" w:rsidTr="00303DF6">
        <w:trPr>
          <w:jc w:val="center"/>
          <w:ins w:id="682" w:author="Kazuyoshi Uesaka" w:date="2018-09-27T15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DF0A" w14:textId="77777777" w:rsidR="00360EC1" w:rsidRDefault="00360EC1" w:rsidP="00360EC1">
            <w:pPr>
              <w:pStyle w:val="TAL"/>
              <w:rPr>
                <w:ins w:id="683" w:author="Kazuyoshi Uesaka" w:date="2018-09-27T15:22:00Z"/>
                <w:rFonts w:cs="Arial"/>
              </w:rPr>
            </w:pPr>
            <w:ins w:id="684" w:author="Kazuyoshi Uesaka" w:date="2018-09-27T15:22:00Z">
              <w:r>
                <w:rPr>
                  <w:rFonts w:cs="Arial"/>
                </w:rPr>
                <w:t>Code block CRC size (bits)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458B" w14:textId="77777777" w:rsidR="00360EC1" w:rsidRDefault="00360EC1" w:rsidP="00360EC1">
            <w:pPr>
              <w:pStyle w:val="TAC"/>
              <w:rPr>
                <w:ins w:id="685" w:author="Kazuyoshi Uesaka" w:date="2018-09-27T15:22:00Z"/>
                <w:rFonts w:cs="Arial"/>
              </w:rPr>
            </w:pPr>
            <w:ins w:id="686" w:author="Kazuyoshi Uesaka" w:date="2018-09-27T15:22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C734" w14:textId="77777777" w:rsidR="00360EC1" w:rsidRDefault="00360EC1" w:rsidP="00360EC1">
            <w:pPr>
              <w:pStyle w:val="TAC"/>
              <w:rPr>
                <w:ins w:id="687" w:author="Kazuyoshi Uesaka" w:date="2018-09-27T15:38:00Z"/>
                <w:rFonts w:cs="Arial"/>
              </w:rPr>
            </w:pPr>
            <w:ins w:id="688" w:author="Kazuyoshi Uesaka" w:date="2018-09-27T15:45:00Z">
              <w:r>
                <w:rPr>
                  <w:rFonts w:cs="Arial"/>
                </w:rPr>
                <w:t>0</w:t>
              </w:r>
            </w:ins>
          </w:p>
        </w:tc>
      </w:tr>
      <w:tr w:rsidR="00360EC1" w14:paraId="017BB0CD" w14:textId="77777777" w:rsidTr="00303DF6">
        <w:trPr>
          <w:jc w:val="center"/>
          <w:ins w:id="689" w:author="Kazuyoshi Uesaka" w:date="2018-09-27T15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B3EB" w14:textId="77777777" w:rsidR="00360EC1" w:rsidRDefault="00360EC1" w:rsidP="00360EC1">
            <w:pPr>
              <w:pStyle w:val="TAL"/>
              <w:rPr>
                <w:ins w:id="690" w:author="Kazuyoshi Uesaka" w:date="2018-09-27T15:22:00Z"/>
                <w:rFonts w:cs="Arial"/>
              </w:rPr>
            </w:pPr>
            <w:ins w:id="691" w:author="Kazuyoshi Uesaka" w:date="2018-09-27T15:22:00Z">
              <w:r>
                <w:rPr>
                  <w:rFonts w:cs="Arial"/>
                </w:rPr>
                <w:t>Number of code blocks - C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0D92" w14:textId="77777777" w:rsidR="00360EC1" w:rsidRDefault="00360EC1" w:rsidP="00360EC1">
            <w:pPr>
              <w:pStyle w:val="TAC"/>
              <w:rPr>
                <w:ins w:id="692" w:author="Kazuyoshi Uesaka" w:date="2018-09-27T15:22:00Z"/>
                <w:rFonts w:cs="Arial"/>
              </w:rPr>
            </w:pPr>
            <w:ins w:id="693" w:author="Kazuyoshi Uesaka" w:date="2018-09-27T15:22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73A7" w14:textId="77777777" w:rsidR="00360EC1" w:rsidRDefault="00360EC1" w:rsidP="00360EC1">
            <w:pPr>
              <w:pStyle w:val="TAC"/>
              <w:rPr>
                <w:ins w:id="694" w:author="Kazuyoshi Uesaka" w:date="2018-09-27T15:38:00Z"/>
                <w:rFonts w:cs="Arial"/>
              </w:rPr>
            </w:pPr>
            <w:ins w:id="695" w:author="Kazuyoshi Uesaka" w:date="2018-09-27T15:45:00Z">
              <w:r>
                <w:rPr>
                  <w:rFonts w:cs="Arial"/>
                </w:rPr>
                <w:t>1</w:t>
              </w:r>
            </w:ins>
          </w:p>
        </w:tc>
      </w:tr>
      <w:tr w:rsidR="00360EC1" w14:paraId="2F8ED4C5" w14:textId="77777777" w:rsidTr="00303DF6">
        <w:trPr>
          <w:jc w:val="center"/>
          <w:ins w:id="696" w:author="Kazuyoshi Uesaka" w:date="2018-09-27T15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67DE" w14:textId="77777777" w:rsidR="00360EC1" w:rsidRDefault="00360EC1" w:rsidP="00360EC1">
            <w:pPr>
              <w:pStyle w:val="TAL"/>
              <w:rPr>
                <w:ins w:id="697" w:author="Kazuyoshi Uesaka" w:date="2018-09-27T15:22:00Z"/>
                <w:rFonts w:cs="Arial"/>
              </w:rPr>
            </w:pPr>
            <w:ins w:id="698" w:author="Kazuyoshi Uesaka" w:date="2018-09-27T15:22:00Z">
              <w:r>
                <w:rPr>
                  <w:rFonts w:cs="Arial"/>
                </w:rPr>
                <w:t>Total number of bits per resource unit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5663" w14:textId="77777777" w:rsidR="00360EC1" w:rsidRDefault="00360EC1" w:rsidP="00360EC1">
            <w:pPr>
              <w:pStyle w:val="TAC"/>
              <w:rPr>
                <w:ins w:id="699" w:author="Kazuyoshi Uesaka" w:date="2018-09-27T15:22:00Z"/>
                <w:rFonts w:cs="Arial"/>
              </w:rPr>
            </w:pPr>
            <w:ins w:id="700" w:author="Kazuyoshi Uesaka" w:date="2018-09-27T15:22:00Z">
              <w:r>
                <w:rPr>
                  <w:rFonts w:cs="Arial"/>
                </w:rPr>
                <w:t>96*2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F5C8" w14:textId="77777777" w:rsidR="00360EC1" w:rsidRDefault="00360EC1" w:rsidP="00360EC1">
            <w:pPr>
              <w:pStyle w:val="TAC"/>
              <w:rPr>
                <w:ins w:id="701" w:author="Kazuyoshi Uesaka" w:date="2018-09-27T15:38:00Z"/>
                <w:rFonts w:cs="Arial"/>
              </w:rPr>
            </w:pPr>
            <w:ins w:id="702" w:author="Kazuyoshi Uesaka" w:date="2018-09-27T15:45:00Z">
              <w:r>
                <w:rPr>
                  <w:rFonts w:cs="Arial"/>
                </w:rPr>
                <w:t>96*2</w:t>
              </w:r>
            </w:ins>
          </w:p>
        </w:tc>
      </w:tr>
      <w:tr w:rsidR="00360EC1" w14:paraId="73155FA7" w14:textId="77777777" w:rsidTr="00303DF6">
        <w:trPr>
          <w:jc w:val="center"/>
          <w:ins w:id="703" w:author="Kazuyoshi Uesaka" w:date="2018-09-27T15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5E9D" w14:textId="77777777" w:rsidR="00360EC1" w:rsidRDefault="00360EC1" w:rsidP="00360EC1">
            <w:pPr>
              <w:pStyle w:val="TAL"/>
              <w:rPr>
                <w:ins w:id="704" w:author="Kazuyoshi Uesaka" w:date="2018-09-27T15:22:00Z"/>
                <w:rFonts w:cs="Arial"/>
              </w:rPr>
            </w:pPr>
            <w:ins w:id="705" w:author="Kazuyoshi Uesaka" w:date="2018-09-27T15:22:00Z">
              <w:r>
                <w:rPr>
                  <w:rFonts w:cs="Arial"/>
                </w:rPr>
                <w:t>Total symbols per resource unit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66BB" w14:textId="77777777" w:rsidR="00360EC1" w:rsidRDefault="00360EC1" w:rsidP="00360EC1">
            <w:pPr>
              <w:pStyle w:val="TAC"/>
              <w:rPr>
                <w:ins w:id="706" w:author="Kazuyoshi Uesaka" w:date="2018-09-27T15:22:00Z"/>
                <w:rFonts w:cs="Arial"/>
              </w:rPr>
            </w:pPr>
            <w:ins w:id="707" w:author="Kazuyoshi Uesaka" w:date="2018-09-27T15:22:00Z">
              <w:r>
                <w:rPr>
                  <w:rFonts w:cs="Arial"/>
                </w:rPr>
                <w:t>96*2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887" w14:textId="77777777" w:rsidR="00360EC1" w:rsidRDefault="00360EC1" w:rsidP="00360EC1">
            <w:pPr>
              <w:pStyle w:val="TAC"/>
              <w:rPr>
                <w:ins w:id="708" w:author="Kazuyoshi Uesaka" w:date="2018-09-27T15:38:00Z"/>
                <w:rFonts w:cs="Arial"/>
              </w:rPr>
            </w:pPr>
            <w:ins w:id="709" w:author="Kazuyoshi Uesaka" w:date="2018-09-27T15:45:00Z">
              <w:r>
                <w:rPr>
                  <w:rFonts w:cs="Arial"/>
                </w:rPr>
                <w:t>96*2</w:t>
              </w:r>
            </w:ins>
          </w:p>
        </w:tc>
      </w:tr>
      <w:tr w:rsidR="00360EC1" w14:paraId="4DE99BC0" w14:textId="77777777" w:rsidTr="00303DF6">
        <w:trPr>
          <w:jc w:val="center"/>
          <w:ins w:id="710" w:author="Kazuyoshi Uesaka" w:date="2018-09-27T15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76FE" w14:textId="77777777" w:rsidR="00360EC1" w:rsidRDefault="00360EC1" w:rsidP="00360EC1">
            <w:pPr>
              <w:pStyle w:val="TAL"/>
              <w:rPr>
                <w:ins w:id="711" w:author="Kazuyoshi Uesaka" w:date="2018-09-27T15:22:00Z"/>
                <w:rFonts w:cs="Arial"/>
              </w:rPr>
            </w:pPr>
            <w:ins w:id="712" w:author="Kazuyoshi Uesaka" w:date="2018-09-27T15:22:00Z">
              <w:r>
                <w:rPr>
                  <w:rFonts w:cs="Arial"/>
                </w:rPr>
                <w:t>Frequency offset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A25A" w14:textId="77777777" w:rsidR="00360EC1" w:rsidRDefault="00360EC1" w:rsidP="00360EC1">
            <w:pPr>
              <w:pStyle w:val="TAC"/>
              <w:rPr>
                <w:ins w:id="713" w:author="Kazuyoshi Uesaka" w:date="2018-09-27T15:22:00Z"/>
                <w:rFonts w:cs="Arial"/>
              </w:rPr>
            </w:pPr>
            <w:ins w:id="714" w:author="Kazuyoshi Uesaka" w:date="2018-09-27T15:22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363" w14:textId="77777777" w:rsidR="00360EC1" w:rsidRDefault="00360EC1" w:rsidP="00360EC1">
            <w:pPr>
              <w:pStyle w:val="TAC"/>
              <w:rPr>
                <w:ins w:id="715" w:author="Kazuyoshi Uesaka" w:date="2018-09-27T15:38:00Z"/>
                <w:rFonts w:cs="Arial"/>
              </w:rPr>
            </w:pPr>
            <w:ins w:id="716" w:author="Kazuyoshi Uesaka" w:date="2018-09-27T15:45:00Z">
              <w:r>
                <w:rPr>
                  <w:rFonts w:cs="Arial"/>
                </w:rPr>
                <w:t>0</w:t>
              </w:r>
            </w:ins>
          </w:p>
        </w:tc>
      </w:tr>
      <w:tr w:rsidR="00360EC1" w14:paraId="7DECD561" w14:textId="77777777" w:rsidTr="00303DF6">
        <w:trPr>
          <w:jc w:val="center"/>
          <w:ins w:id="717" w:author="Kazuyoshi Uesaka" w:date="2018-09-27T15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E5FA" w14:textId="77777777" w:rsidR="00360EC1" w:rsidRDefault="00360EC1" w:rsidP="00360EC1">
            <w:pPr>
              <w:pStyle w:val="TAL"/>
              <w:rPr>
                <w:ins w:id="718" w:author="Kazuyoshi Uesaka" w:date="2018-09-27T15:22:00Z"/>
                <w:rFonts w:cs="Arial"/>
              </w:rPr>
            </w:pPr>
            <w:ins w:id="719" w:author="Kazuyoshi Uesaka" w:date="2018-09-27T15:22:00Z">
              <w:r>
                <w:rPr>
                  <w:rFonts w:cs="Arial"/>
                </w:rPr>
                <w:t>Number of RUs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5766" w14:textId="77777777" w:rsidR="00360EC1" w:rsidRDefault="00360EC1" w:rsidP="00360EC1">
            <w:pPr>
              <w:pStyle w:val="TAC"/>
              <w:rPr>
                <w:ins w:id="720" w:author="Kazuyoshi Uesaka" w:date="2018-09-27T15:22:00Z"/>
                <w:rFonts w:cs="Arial"/>
              </w:rPr>
            </w:pPr>
            <w:ins w:id="721" w:author="Kazuyoshi Uesaka" w:date="2018-09-27T15:22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CB02" w14:textId="77777777" w:rsidR="00360EC1" w:rsidRDefault="00360EC1" w:rsidP="00360EC1">
            <w:pPr>
              <w:pStyle w:val="TAC"/>
              <w:rPr>
                <w:ins w:id="722" w:author="Kazuyoshi Uesaka" w:date="2018-09-27T15:38:00Z"/>
                <w:rFonts w:cs="Arial"/>
              </w:rPr>
            </w:pPr>
            <w:ins w:id="723" w:author="Kazuyoshi Uesaka" w:date="2018-09-27T15:45:00Z">
              <w:r>
                <w:rPr>
                  <w:rFonts w:cs="Arial"/>
                </w:rPr>
                <w:t>2</w:t>
              </w:r>
            </w:ins>
          </w:p>
        </w:tc>
      </w:tr>
      <w:tr w:rsidR="00360EC1" w14:paraId="16904429" w14:textId="77777777" w:rsidTr="00303DF6">
        <w:trPr>
          <w:jc w:val="center"/>
          <w:ins w:id="724" w:author="Kazuyoshi Uesaka" w:date="2018-09-27T15:2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D949" w14:textId="77777777" w:rsidR="00360EC1" w:rsidRDefault="00360EC1" w:rsidP="00360EC1">
            <w:pPr>
              <w:pStyle w:val="TAL"/>
              <w:rPr>
                <w:ins w:id="725" w:author="Kazuyoshi Uesaka" w:date="2018-09-27T15:22:00Z"/>
                <w:rFonts w:cs="Arial"/>
              </w:rPr>
            </w:pPr>
            <w:ins w:id="726" w:author="Kazuyoshi Uesaka" w:date="2018-09-27T15:22:00Z">
              <w:r>
                <w:rPr>
                  <w:rFonts w:cs="Arial"/>
                </w:rPr>
                <w:t>Tx time (ms)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807D" w14:textId="77777777" w:rsidR="00360EC1" w:rsidRDefault="00360EC1" w:rsidP="00360EC1">
            <w:pPr>
              <w:pStyle w:val="TAC"/>
              <w:rPr>
                <w:ins w:id="727" w:author="Kazuyoshi Uesaka" w:date="2018-09-27T15:22:00Z"/>
                <w:rFonts w:cs="Arial"/>
              </w:rPr>
            </w:pPr>
            <w:ins w:id="728" w:author="Kazuyoshi Uesaka" w:date="2018-09-27T15:22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1362" w14:textId="77777777" w:rsidR="00360EC1" w:rsidRDefault="00360EC1" w:rsidP="00360EC1">
            <w:pPr>
              <w:pStyle w:val="TAC"/>
              <w:rPr>
                <w:ins w:id="729" w:author="Kazuyoshi Uesaka" w:date="2018-09-27T15:38:00Z"/>
                <w:rFonts w:cs="Arial"/>
              </w:rPr>
            </w:pPr>
            <w:ins w:id="730" w:author="Kazuyoshi Uesaka" w:date="2018-09-27T15:45:00Z">
              <w:r>
                <w:rPr>
                  <w:rFonts w:cs="Arial"/>
                </w:rPr>
                <w:t>16</w:t>
              </w:r>
            </w:ins>
          </w:p>
        </w:tc>
      </w:tr>
    </w:tbl>
    <w:p w14:paraId="37939D28" w14:textId="77777777" w:rsidR="00BA5D3F" w:rsidRDefault="00BA5D3F" w:rsidP="00BA5D3F">
      <w:pPr>
        <w:rPr>
          <w:lang w:val="en-US"/>
        </w:rPr>
      </w:pPr>
    </w:p>
    <w:p w14:paraId="3500CD37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7ACD8DF8" w14:textId="77777777" w:rsidR="00BA5D3F" w:rsidRDefault="00BA5D3F" w:rsidP="00BA5D3F">
      <w:pPr>
        <w:rPr>
          <w:lang w:val="en-US"/>
        </w:rPr>
      </w:pPr>
    </w:p>
    <w:p w14:paraId="3ACC5EE0" w14:textId="77777777" w:rsidR="00BA5D3F" w:rsidRDefault="00BA5D3F" w:rsidP="00BA5D3F">
      <w:pPr>
        <w:rPr>
          <w:lang w:val="en-US"/>
        </w:rPr>
      </w:pPr>
    </w:p>
    <w:p w14:paraId="4D6093E9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A318E" w14:textId="77777777" w:rsidR="00651202" w:rsidRDefault="00651202">
      <w:r>
        <w:separator/>
      </w:r>
    </w:p>
  </w:endnote>
  <w:endnote w:type="continuationSeparator" w:id="0">
    <w:p w14:paraId="786620E3" w14:textId="77777777" w:rsidR="00651202" w:rsidRDefault="00651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73800" w14:textId="77777777" w:rsidR="00651202" w:rsidRDefault="00651202">
      <w:r>
        <w:separator/>
      </w:r>
    </w:p>
  </w:footnote>
  <w:footnote w:type="continuationSeparator" w:id="0">
    <w:p w14:paraId="059350FA" w14:textId="77777777" w:rsidR="00651202" w:rsidRDefault="00651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4620" w14:textId="77777777" w:rsidR="00303DF6" w:rsidRDefault="00303D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CDFE4" w14:textId="77777777" w:rsidR="00303DF6" w:rsidRDefault="00303DF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D9624" w14:textId="77777777" w:rsidR="00303DF6" w:rsidRDefault="00303D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C038A"/>
    <w:rsid w:val="000C6598"/>
    <w:rsid w:val="00107586"/>
    <w:rsid w:val="00145D43"/>
    <w:rsid w:val="00190099"/>
    <w:rsid w:val="00192C46"/>
    <w:rsid w:val="00194092"/>
    <w:rsid w:val="00196D20"/>
    <w:rsid w:val="001A7B60"/>
    <w:rsid w:val="001B7A65"/>
    <w:rsid w:val="001E41F3"/>
    <w:rsid w:val="00205979"/>
    <w:rsid w:val="0026004D"/>
    <w:rsid w:val="00275D12"/>
    <w:rsid w:val="002860C4"/>
    <w:rsid w:val="002A01CC"/>
    <w:rsid w:val="002B5741"/>
    <w:rsid w:val="00303DF6"/>
    <w:rsid w:val="0030504E"/>
    <w:rsid w:val="00305409"/>
    <w:rsid w:val="00360EC1"/>
    <w:rsid w:val="003E1A36"/>
    <w:rsid w:val="004060AE"/>
    <w:rsid w:val="004242F1"/>
    <w:rsid w:val="004B75B7"/>
    <w:rsid w:val="0051580D"/>
    <w:rsid w:val="00592D74"/>
    <w:rsid w:val="005E2C44"/>
    <w:rsid w:val="00621188"/>
    <w:rsid w:val="006257ED"/>
    <w:rsid w:val="00651202"/>
    <w:rsid w:val="00655B70"/>
    <w:rsid w:val="00695808"/>
    <w:rsid w:val="006B46FB"/>
    <w:rsid w:val="006C1D6C"/>
    <w:rsid w:val="006E21FB"/>
    <w:rsid w:val="006E5212"/>
    <w:rsid w:val="00703947"/>
    <w:rsid w:val="0073266A"/>
    <w:rsid w:val="007704D7"/>
    <w:rsid w:val="00792342"/>
    <w:rsid w:val="007B512A"/>
    <w:rsid w:val="007C2097"/>
    <w:rsid w:val="007D6A07"/>
    <w:rsid w:val="007F550C"/>
    <w:rsid w:val="0080272E"/>
    <w:rsid w:val="00823B26"/>
    <w:rsid w:val="008279FA"/>
    <w:rsid w:val="008626E7"/>
    <w:rsid w:val="00870EE7"/>
    <w:rsid w:val="008D066C"/>
    <w:rsid w:val="008F686C"/>
    <w:rsid w:val="009209A0"/>
    <w:rsid w:val="00961916"/>
    <w:rsid w:val="009625C3"/>
    <w:rsid w:val="009777D9"/>
    <w:rsid w:val="00991B88"/>
    <w:rsid w:val="009A579D"/>
    <w:rsid w:val="009B2557"/>
    <w:rsid w:val="009C5AD2"/>
    <w:rsid w:val="009E3297"/>
    <w:rsid w:val="009F56B0"/>
    <w:rsid w:val="009F734F"/>
    <w:rsid w:val="00A246B6"/>
    <w:rsid w:val="00A33AA6"/>
    <w:rsid w:val="00A47E70"/>
    <w:rsid w:val="00A52185"/>
    <w:rsid w:val="00A7671C"/>
    <w:rsid w:val="00AD1CD8"/>
    <w:rsid w:val="00B12AD9"/>
    <w:rsid w:val="00B258BB"/>
    <w:rsid w:val="00B67B97"/>
    <w:rsid w:val="00B84668"/>
    <w:rsid w:val="00B968C8"/>
    <w:rsid w:val="00BA060A"/>
    <w:rsid w:val="00BA3EC5"/>
    <w:rsid w:val="00BA5D3F"/>
    <w:rsid w:val="00BB5DFC"/>
    <w:rsid w:val="00BB7A01"/>
    <w:rsid w:val="00BD17A1"/>
    <w:rsid w:val="00BD279D"/>
    <w:rsid w:val="00BD6BB8"/>
    <w:rsid w:val="00C33567"/>
    <w:rsid w:val="00C44D38"/>
    <w:rsid w:val="00C57F38"/>
    <w:rsid w:val="00C95985"/>
    <w:rsid w:val="00CB4BC3"/>
    <w:rsid w:val="00CC5026"/>
    <w:rsid w:val="00CF4C21"/>
    <w:rsid w:val="00D03F9A"/>
    <w:rsid w:val="00D27B73"/>
    <w:rsid w:val="00D63C19"/>
    <w:rsid w:val="00DD0E68"/>
    <w:rsid w:val="00DE34CF"/>
    <w:rsid w:val="00E244FD"/>
    <w:rsid w:val="00E63991"/>
    <w:rsid w:val="00ED064F"/>
    <w:rsid w:val="00EE7D7C"/>
    <w:rsid w:val="00F25D98"/>
    <w:rsid w:val="00F300FB"/>
    <w:rsid w:val="00FA4252"/>
    <w:rsid w:val="00FB08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57C168A6"/>
  <w15:chartTrackingRefBased/>
  <w15:docId w15:val="{A7A393C1-6F72-4082-B86E-4AC5FAE95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D17A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D17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D17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D17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D17A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90099"/>
    <w:pPr>
      <w:spacing w:before="100" w:beforeAutospacing="1" w:after="100" w:afterAutospacing="1"/>
    </w:pPr>
    <w:rPr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3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82257-62B1-4E24-844F-17C58B781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1690</Words>
  <Characters>9638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11306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10</cp:revision>
  <cp:lastPrinted>1900-01-01T08:00:00Z</cp:lastPrinted>
  <dcterms:created xsi:type="dcterms:W3CDTF">2018-11-02T07:29:00Z</dcterms:created>
  <dcterms:modified xsi:type="dcterms:W3CDTF">2018-11-16T17:44:00Z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